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1E497CF" w:rsidR="001E41F3" w:rsidRDefault="001E41F3">
      <w:pPr>
        <w:pStyle w:val="CRCoverPage"/>
        <w:tabs>
          <w:tab w:val="right" w:pos="9639"/>
        </w:tabs>
        <w:spacing w:after="0"/>
        <w:rPr>
          <w:b/>
          <w:i/>
          <w:noProof/>
          <w:sz w:val="28"/>
          <w:lang w:eastAsia="zh-CN"/>
        </w:rPr>
      </w:pPr>
      <w:r>
        <w:rPr>
          <w:b/>
          <w:noProof/>
          <w:sz w:val="24"/>
        </w:rPr>
        <w:t>3GPP TSG-</w:t>
      </w:r>
      <w:r w:rsidR="00303514">
        <w:fldChar w:fldCharType="begin"/>
      </w:r>
      <w:r w:rsidR="00303514">
        <w:instrText xml:space="preserve"> DOCPROPERTY  TSG/WGRef  \* MERGEFORMAT </w:instrText>
      </w:r>
      <w:r w:rsidR="00303514">
        <w:fldChar w:fldCharType="separate"/>
      </w:r>
      <w:r w:rsidR="00065B7E">
        <w:rPr>
          <w:b/>
          <w:noProof/>
          <w:sz w:val="24"/>
        </w:rPr>
        <w:t>RAN WG1</w:t>
      </w:r>
      <w:r w:rsidR="00303514">
        <w:rPr>
          <w:b/>
          <w:noProof/>
          <w:sz w:val="24"/>
        </w:rPr>
        <w:fldChar w:fldCharType="end"/>
      </w:r>
      <w:r w:rsidR="00C66BA2">
        <w:rPr>
          <w:b/>
          <w:noProof/>
          <w:sz w:val="24"/>
        </w:rPr>
        <w:t xml:space="preserve"> </w:t>
      </w:r>
      <w:r>
        <w:rPr>
          <w:b/>
          <w:noProof/>
          <w:sz w:val="24"/>
        </w:rPr>
        <w:t>#</w:t>
      </w:r>
      <w:r w:rsidR="00303514">
        <w:fldChar w:fldCharType="begin"/>
      </w:r>
      <w:r w:rsidR="00303514">
        <w:instrText xml:space="preserve"> DOCPROPERTY  MtgSeq  \* MERGEFORMAT </w:instrText>
      </w:r>
      <w:r w:rsidR="00303514">
        <w:fldChar w:fldCharType="separate"/>
      </w:r>
      <w:r w:rsidR="00EF5A1A">
        <w:rPr>
          <w:b/>
          <w:noProof/>
          <w:sz w:val="24"/>
        </w:rPr>
        <w:t>1</w:t>
      </w:r>
      <w:r w:rsidR="00EF5A1A">
        <w:rPr>
          <w:rFonts w:hint="eastAsia"/>
          <w:b/>
          <w:noProof/>
          <w:sz w:val="24"/>
          <w:lang w:eastAsia="zh-CN"/>
        </w:rPr>
        <w:t>1</w:t>
      </w:r>
      <w:r w:rsidR="004C4425">
        <w:rPr>
          <w:rFonts w:hint="eastAsia"/>
          <w:b/>
          <w:noProof/>
          <w:sz w:val="24"/>
          <w:lang w:eastAsia="zh-CN"/>
        </w:rPr>
        <w:t>1</w:t>
      </w:r>
      <w:r w:rsidR="00303514">
        <w:rPr>
          <w:b/>
          <w:noProof/>
          <w:sz w:val="24"/>
          <w:lang w:eastAsia="zh-CN"/>
        </w:rPr>
        <w:fldChar w:fldCharType="end"/>
      </w:r>
      <w:r>
        <w:rPr>
          <w:b/>
          <w:i/>
          <w:noProof/>
          <w:sz w:val="28"/>
        </w:rPr>
        <w:tab/>
      </w:r>
      <w:r w:rsidR="00303514">
        <w:fldChar w:fldCharType="begin"/>
      </w:r>
      <w:r w:rsidR="00303514">
        <w:instrText xml:space="preserve"> DOCPROPERTY  Tdoc#  \* MERGEFORMAT </w:instrText>
      </w:r>
      <w:r w:rsidR="00303514">
        <w:fldChar w:fldCharType="separate"/>
      </w:r>
      <w:r w:rsidR="00CD6C45">
        <w:rPr>
          <w:b/>
          <w:i/>
          <w:noProof/>
          <w:sz w:val="28"/>
        </w:rPr>
        <w:t>R1-2</w:t>
      </w:r>
      <w:r w:rsidR="00C97FF7">
        <w:rPr>
          <w:rFonts w:hint="eastAsia"/>
          <w:b/>
          <w:i/>
          <w:noProof/>
          <w:sz w:val="28"/>
          <w:lang w:eastAsia="zh-CN"/>
        </w:rPr>
        <w:t>2</w:t>
      </w:r>
      <w:r w:rsidR="00FD6C5D">
        <w:rPr>
          <w:rFonts w:hint="eastAsia"/>
          <w:b/>
          <w:i/>
          <w:noProof/>
          <w:sz w:val="28"/>
          <w:lang w:eastAsia="zh-CN"/>
        </w:rPr>
        <w:t>11</w:t>
      </w:r>
      <w:r w:rsidR="00291E07">
        <w:rPr>
          <w:rFonts w:hint="eastAsia"/>
          <w:b/>
          <w:i/>
          <w:noProof/>
          <w:sz w:val="28"/>
          <w:lang w:eastAsia="zh-CN"/>
        </w:rPr>
        <w:t>522</w:t>
      </w:r>
      <w:r w:rsidR="00303514">
        <w:rPr>
          <w:b/>
          <w:i/>
          <w:noProof/>
          <w:sz w:val="28"/>
          <w:lang w:eastAsia="zh-CN"/>
        </w:rPr>
        <w:fldChar w:fldCharType="end"/>
      </w:r>
    </w:p>
    <w:p w14:paraId="7CB45193" w14:textId="07DA5055" w:rsidR="001E41F3" w:rsidRPr="00E9104C" w:rsidRDefault="004C4425" w:rsidP="005E2C44">
      <w:pPr>
        <w:pStyle w:val="CRCoverPage"/>
        <w:outlineLvl w:val="0"/>
        <w:rPr>
          <w:rFonts w:cs="Arial"/>
          <w:b/>
          <w:bCs/>
          <w:sz w:val="24"/>
          <w:szCs w:val="24"/>
          <w:lang w:eastAsia="zh-CN"/>
        </w:rPr>
      </w:pPr>
      <w:r w:rsidRPr="004C4425">
        <w:rPr>
          <w:b/>
          <w:bCs/>
          <w:sz w:val="24"/>
          <w:szCs w:val="24"/>
        </w:rPr>
        <w:t>Toulouse, France, November 14</w:t>
      </w:r>
      <w:r w:rsidRPr="004C4425">
        <w:rPr>
          <w:b/>
          <w:bCs/>
          <w:sz w:val="24"/>
          <w:szCs w:val="24"/>
          <w:vertAlign w:val="superscript"/>
        </w:rPr>
        <w:t>th</w:t>
      </w:r>
      <w:r w:rsidRPr="004C4425">
        <w:rPr>
          <w:b/>
          <w:bCs/>
          <w:sz w:val="24"/>
          <w:szCs w:val="24"/>
        </w:rPr>
        <w:t xml:space="preserve"> – 18</w:t>
      </w:r>
      <w:r w:rsidRPr="004C4425">
        <w:rPr>
          <w:b/>
          <w:bCs/>
          <w:sz w:val="24"/>
          <w:szCs w:val="24"/>
          <w:vertAlign w:val="superscript"/>
        </w:rPr>
        <w:t>th</w:t>
      </w:r>
      <w:r w:rsidR="006C194E" w:rsidRPr="00330BA7">
        <w:rPr>
          <w:b/>
        </w:rPr>
        <w:fldChar w:fldCharType="begin"/>
      </w:r>
      <w:r w:rsidR="006C194E" w:rsidRPr="00330BA7">
        <w:rPr>
          <w:b/>
        </w:rPr>
        <w:instrText xml:space="preserve"> DOCPROPERTY  EndDate  \* MERGEFORMAT </w:instrText>
      </w:r>
      <w:r w:rsidR="006C194E" w:rsidRPr="00330BA7">
        <w:rPr>
          <w:b/>
        </w:rPr>
        <w:fldChar w:fldCharType="separate"/>
      </w:r>
      <w:r w:rsidR="002A7AFD" w:rsidRPr="008A28BA">
        <w:rPr>
          <w:rFonts w:hint="eastAsia"/>
          <w:b/>
          <w:noProof/>
          <w:sz w:val="24"/>
          <w:lang w:eastAsia="zh-CN"/>
        </w:rPr>
        <w:t>,</w:t>
      </w:r>
      <w:r w:rsidR="002A7AFD" w:rsidRPr="00330BA7">
        <w:rPr>
          <w:rFonts w:hint="eastAsia"/>
          <w:b/>
          <w:noProof/>
          <w:sz w:val="24"/>
          <w:lang w:eastAsia="zh-CN"/>
        </w:rPr>
        <w:t xml:space="preserve"> </w:t>
      </w:r>
      <w:r w:rsidR="00065B7E" w:rsidRPr="00330BA7">
        <w:rPr>
          <w:b/>
          <w:noProof/>
          <w:sz w:val="24"/>
        </w:rPr>
        <w:t>202</w:t>
      </w:r>
      <w:r w:rsidR="00EF5A1A">
        <w:rPr>
          <w:rFonts w:hint="eastAsia"/>
          <w:b/>
          <w:noProof/>
          <w:sz w:val="24"/>
          <w:lang w:eastAsia="zh-CN"/>
        </w:rPr>
        <w:t>2</w:t>
      </w:r>
      <w:r w:rsidR="006C194E"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bookmarkStart w:id="0" w:name="OLE_LINK40"/>
            <w:bookmarkStart w:id="1" w:name="OLE_LINK41"/>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bookmarkEnd w:id="0"/>
            <w:bookmarkEnd w:id="1"/>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303514"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303514"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FB7D3" w:rsidR="001E41F3" w:rsidRPr="00410371" w:rsidRDefault="00303514" w:rsidP="00C56B42">
            <w:pPr>
              <w:pStyle w:val="CRCoverPage"/>
              <w:spacing w:after="0"/>
              <w:jc w:val="center"/>
              <w:rPr>
                <w:noProof/>
                <w:sz w:val="28"/>
              </w:rPr>
            </w:pPr>
            <w:r>
              <w:fldChar w:fldCharType="begin"/>
            </w:r>
            <w:r>
              <w:instrText xml:space="preserve"> DOCPROPERTY  Version  \* MERGEFORMAT </w:instrText>
            </w:r>
            <w:r>
              <w:fldChar w:fldCharType="separate"/>
            </w:r>
            <w:r w:rsidR="00291E07">
              <w:rPr>
                <w:rFonts w:hint="eastAsia"/>
                <w:b/>
                <w:noProof/>
                <w:sz w:val="28"/>
                <w:lang w:eastAsia="zh-CN"/>
              </w:rPr>
              <w:t>15</w:t>
            </w:r>
            <w:r w:rsidR="00065B7E">
              <w:rPr>
                <w:b/>
                <w:noProof/>
                <w:sz w:val="28"/>
              </w:rPr>
              <w:t>.</w:t>
            </w:r>
            <w:r w:rsidR="00291E07">
              <w:rPr>
                <w:rFonts w:hint="eastAsia"/>
                <w:b/>
                <w:noProof/>
                <w:sz w:val="28"/>
                <w:lang w:eastAsia="zh-CN"/>
              </w:rPr>
              <w:t>15</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46865" w:rsidR="001E41F3" w:rsidRDefault="00291E07" w:rsidP="00E9104C">
            <w:pPr>
              <w:pStyle w:val="CRCoverPage"/>
              <w:spacing w:after="0"/>
              <w:ind w:left="100"/>
              <w:rPr>
                <w:noProof/>
              </w:rPr>
            </w:pPr>
            <w:r w:rsidRPr="00291E07">
              <w:t>Correction on slot counting for PUCCH repetition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303514"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DCCEB" w:rsidR="001E41F3" w:rsidRDefault="00291E07" w:rsidP="00994C08">
            <w:pPr>
              <w:pStyle w:val="CRCoverPage"/>
              <w:spacing w:after="0"/>
              <w:ind w:left="100"/>
              <w:rPr>
                <w:noProof/>
              </w:rPr>
            </w:pPr>
            <w:proofErr w:type="spellStart"/>
            <w:r w:rsidRPr="00291E07">
              <w:t>NR_newRAT</w:t>
            </w:r>
            <w:proofErr w:type="spellEnd"/>
            <w:r w:rsidRPr="00291E07">
              <w:t>-Core</w:t>
            </w:r>
            <w:r w:rsidR="00357EC2">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F5793" w:rsidR="001E41F3" w:rsidRDefault="00303514" w:rsidP="003A00E8">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D34EE9">
              <w:rPr>
                <w:rFonts w:hint="eastAsia"/>
                <w:noProof/>
                <w:lang w:eastAsia="zh-CN"/>
              </w:rPr>
              <w:t>2</w:t>
            </w:r>
            <w:r w:rsidR="00D34EE9">
              <w:rPr>
                <w:noProof/>
              </w:rPr>
              <w:t>-</w:t>
            </w:r>
            <w:r w:rsidR="004C4425">
              <w:rPr>
                <w:rFonts w:hint="eastAsia"/>
                <w:noProof/>
                <w:lang w:eastAsia="zh-CN"/>
              </w:rPr>
              <w:t>11</w:t>
            </w:r>
            <w:r w:rsidR="00506170">
              <w:rPr>
                <w:rFonts w:hint="eastAsia"/>
                <w:noProof/>
                <w:lang w:eastAsia="zh-CN"/>
              </w:rPr>
              <w:t>-</w:t>
            </w:r>
            <w:r w:rsidR="004C4425">
              <w:rPr>
                <w:rFonts w:hint="eastAsia"/>
                <w:noProof/>
                <w:lang w:eastAsia="zh-CN"/>
              </w:rPr>
              <w:t>0</w:t>
            </w:r>
            <w:r w:rsidR="003A00E8">
              <w:rPr>
                <w:rFonts w:hint="eastAsia"/>
                <w:noProof/>
                <w:lang w:eastAsia="zh-CN"/>
              </w:rPr>
              <w:t>7</w:t>
            </w:r>
            <w:r>
              <w:rPr>
                <w:noProof/>
                <w:lang w:eastAsia="zh-CN"/>
              </w:rPr>
              <w:fldChar w:fldCharType="end"/>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1156A" w:rsidR="001E41F3" w:rsidRPr="00994C08" w:rsidRDefault="00994C08" w:rsidP="00D24991">
            <w:pPr>
              <w:pStyle w:val="CRCoverPage"/>
              <w:spacing w:after="0"/>
              <w:ind w:left="100" w:right="-609"/>
              <w:rPr>
                <w:b/>
                <w:noProof/>
              </w:rPr>
            </w:pPr>
            <w:r w:rsidRPr="00994C08">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6AB66" w:rsidR="001E41F3" w:rsidRDefault="00303514" w:rsidP="00291E07">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15</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28A1A" w14:textId="3F6F70F0" w:rsidR="00C31E6C" w:rsidRDefault="00103B47" w:rsidP="00D951B3">
            <w:pPr>
              <w:spacing w:after="120"/>
              <w:jc w:val="both"/>
              <w:rPr>
                <w:rFonts w:ascii="Arial" w:hAnsi="Arial" w:cs="Arial"/>
                <w:bCs/>
                <w:lang w:eastAsia="zh-CN"/>
              </w:rPr>
            </w:pPr>
            <w:r>
              <w:rPr>
                <w:rFonts w:ascii="Arial" w:hAnsi="Arial" w:cs="Arial"/>
                <w:bCs/>
                <w:lang w:eastAsia="zh-CN"/>
              </w:rPr>
              <w:t>T</w:t>
            </w:r>
            <w:r>
              <w:rPr>
                <w:rFonts w:ascii="Arial" w:hAnsi="Arial" w:cs="Arial" w:hint="eastAsia"/>
                <w:bCs/>
                <w:lang w:eastAsia="zh-CN"/>
              </w:rPr>
              <w:t xml:space="preserve">he last paragraph in </w:t>
            </w:r>
            <w:r w:rsidR="001116E8">
              <w:rPr>
                <w:rFonts w:ascii="Arial" w:hAnsi="Arial" w:cs="Arial" w:hint="eastAsia"/>
                <w:bCs/>
                <w:lang w:eastAsia="zh-CN"/>
              </w:rPr>
              <w:t>TS</w:t>
            </w:r>
            <w:r w:rsidR="007B67A4">
              <w:rPr>
                <w:rFonts w:ascii="Arial" w:hAnsi="Arial" w:cs="Arial" w:hint="eastAsia"/>
                <w:bCs/>
                <w:lang w:eastAsia="zh-CN"/>
              </w:rPr>
              <w:t xml:space="preserve"> </w:t>
            </w:r>
            <w:r w:rsidR="001116E8">
              <w:rPr>
                <w:rFonts w:ascii="Arial" w:hAnsi="Arial" w:cs="Arial" w:hint="eastAsia"/>
                <w:bCs/>
                <w:lang w:eastAsia="zh-CN"/>
              </w:rPr>
              <w:t xml:space="preserve">38.213 </w:t>
            </w:r>
            <w:r>
              <w:rPr>
                <w:rFonts w:ascii="Arial" w:hAnsi="Arial" w:cs="Arial" w:hint="eastAsia"/>
                <w:bCs/>
                <w:lang w:eastAsia="zh-CN"/>
              </w:rPr>
              <w:t xml:space="preserve">Clause 9.2.6 </w:t>
            </w:r>
            <w:r w:rsidR="001116E8">
              <w:rPr>
                <w:rFonts w:ascii="Arial" w:hAnsi="Arial" w:cs="Arial" w:hint="eastAsia"/>
                <w:bCs/>
                <w:lang w:eastAsia="zh-CN"/>
              </w:rPr>
              <w:t xml:space="preserve">defines </w:t>
            </w:r>
            <w:r>
              <w:rPr>
                <w:rFonts w:ascii="Arial" w:hAnsi="Arial" w:cs="Arial" w:hint="eastAsia"/>
                <w:bCs/>
                <w:lang w:eastAsia="zh-CN"/>
              </w:rPr>
              <w:t xml:space="preserve">the slot counting for PUCCH repetition within </w:t>
            </w:r>
            <w:r w:rsidRPr="009E2DBF">
              <w:rPr>
                <w:rFonts w:eastAsia="等线"/>
                <w:position w:val="-10"/>
              </w:rPr>
              <w:object w:dxaOrig="639" w:dyaOrig="340" w14:anchorId="4EE6D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7.05pt" o:ole="">
                  <v:imagedata r:id="rId18" o:title=""/>
                </v:shape>
                <o:OLEObject Type="Embed" ProgID="Equation.3" ShapeID="_x0000_i1025" DrawAspect="Content" ObjectID="_1729334329" r:id="rId19"/>
              </w:object>
            </w:r>
            <w:r>
              <w:rPr>
                <w:rFonts w:ascii="Arial" w:hAnsi="Arial" w:cs="Arial" w:hint="eastAsia"/>
                <w:bCs/>
                <w:lang w:eastAsia="zh-CN"/>
              </w:rPr>
              <w:t xml:space="preserve"> slots for the case of overlapping with other PUCCH.</w:t>
            </w:r>
          </w:p>
          <w:p w14:paraId="708AA7DE" w14:textId="6B1CF1D9" w:rsidR="00D87B93" w:rsidRPr="00F07DE6" w:rsidRDefault="00103B47" w:rsidP="00A92374">
            <w:pPr>
              <w:spacing w:after="120"/>
              <w:jc w:val="both"/>
              <w:rPr>
                <w:rFonts w:ascii="Arial" w:hAnsi="Arial" w:cs="Arial"/>
                <w:bCs/>
                <w:lang w:eastAsia="zh-CN"/>
              </w:rPr>
            </w:pPr>
            <w:r>
              <w:rPr>
                <w:rFonts w:ascii="Arial" w:hAnsi="Arial" w:cs="Arial" w:hint="eastAsia"/>
                <w:bCs/>
                <w:lang w:eastAsia="zh-CN"/>
              </w:rPr>
              <w:t xml:space="preserve">However, PUCCH repetition may be not transmitted in a slot from </w:t>
            </w:r>
            <w:r w:rsidRPr="009E2DBF">
              <w:rPr>
                <w:rFonts w:eastAsia="等线"/>
                <w:position w:val="-10"/>
              </w:rPr>
              <w:object w:dxaOrig="639" w:dyaOrig="340" w14:anchorId="62BA2EE7">
                <v:shape id="_x0000_i1026" type="#_x0000_t75" style="width:28.3pt;height:17.05pt" o:ole="">
                  <v:imagedata r:id="rId18" o:title=""/>
                </v:shape>
                <o:OLEObject Type="Embed" ProgID="Equation.3" ShapeID="_x0000_i1026" DrawAspect="Content" ObjectID="_1729334330" r:id="rId20"/>
              </w:object>
            </w:r>
            <w:r>
              <w:rPr>
                <w:rFonts w:eastAsia="等线" w:hint="eastAsia"/>
                <w:lang w:eastAsia="zh-CN"/>
              </w:rPr>
              <w:t xml:space="preserve"> </w:t>
            </w:r>
            <w:r>
              <w:rPr>
                <w:rFonts w:ascii="Arial" w:hAnsi="Arial" w:cs="Arial" w:hint="eastAsia"/>
                <w:bCs/>
                <w:lang w:eastAsia="zh-CN"/>
              </w:rPr>
              <w:t xml:space="preserve">slots due to </w:t>
            </w:r>
            <w:proofErr w:type="spellStart"/>
            <w:r>
              <w:rPr>
                <w:rFonts w:ascii="Arial" w:hAnsi="Arial" w:cs="Arial" w:hint="eastAsia"/>
                <w:bCs/>
                <w:lang w:eastAsia="zh-CN"/>
              </w:rPr>
              <w:t>collison</w:t>
            </w:r>
            <w:proofErr w:type="spellEnd"/>
            <w:r>
              <w:rPr>
                <w:rFonts w:ascii="Arial" w:hAnsi="Arial" w:cs="Arial" w:hint="eastAsia"/>
                <w:bCs/>
                <w:lang w:eastAsia="zh-CN"/>
              </w:rPr>
              <w:t xml:space="preserve"> with DL transmission </w:t>
            </w:r>
            <w:r w:rsidR="001116E8">
              <w:rPr>
                <w:rFonts w:ascii="Arial" w:hAnsi="Arial" w:cs="Arial" w:hint="eastAsia"/>
                <w:bCs/>
                <w:lang w:eastAsia="zh-CN"/>
              </w:rPr>
              <w:t xml:space="preserve">scheduled </w:t>
            </w:r>
            <w:r>
              <w:rPr>
                <w:rFonts w:ascii="Arial" w:hAnsi="Arial" w:cs="Arial" w:hint="eastAsia"/>
                <w:bCs/>
                <w:lang w:eastAsia="zh-CN"/>
              </w:rPr>
              <w:t xml:space="preserve">by a DCI </w:t>
            </w:r>
            <w:r w:rsidR="001116E8">
              <w:rPr>
                <w:rFonts w:ascii="Arial" w:hAnsi="Arial" w:cs="Arial" w:hint="eastAsia"/>
                <w:bCs/>
                <w:lang w:eastAsia="zh-CN"/>
              </w:rPr>
              <w:t>defined</w:t>
            </w:r>
            <w:r>
              <w:rPr>
                <w:rFonts w:ascii="Arial" w:hAnsi="Arial" w:cs="Arial" w:hint="eastAsia"/>
                <w:bCs/>
                <w:lang w:eastAsia="zh-CN"/>
              </w:rPr>
              <w:t xml:space="preserve"> in Clause 11.1 or </w:t>
            </w:r>
            <w:proofErr w:type="spellStart"/>
            <w:r>
              <w:rPr>
                <w:rFonts w:ascii="Arial" w:hAnsi="Arial" w:cs="Arial" w:hint="eastAsia"/>
                <w:bCs/>
                <w:lang w:eastAsia="zh-CN"/>
              </w:rPr>
              <w:t>collison</w:t>
            </w:r>
            <w:proofErr w:type="spellEnd"/>
            <w:r>
              <w:rPr>
                <w:rFonts w:ascii="Arial" w:hAnsi="Arial" w:cs="Arial" w:hint="eastAsia"/>
                <w:bCs/>
                <w:lang w:eastAsia="zh-CN"/>
              </w:rPr>
              <w:t xml:space="preserve"> with SFI indication </w:t>
            </w:r>
            <w:r w:rsidR="001116E8">
              <w:rPr>
                <w:rFonts w:ascii="Arial" w:hAnsi="Arial" w:cs="Arial" w:hint="eastAsia"/>
                <w:bCs/>
                <w:lang w:eastAsia="zh-CN"/>
              </w:rPr>
              <w:t>defined</w:t>
            </w:r>
            <w:r>
              <w:rPr>
                <w:rFonts w:ascii="Arial" w:hAnsi="Arial" w:cs="Arial" w:hint="eastAsia"/>
                <w:bCs/>
                <w:lang w:eastAsia="zh-CN"/>
              </w:rPr>
              <w:t xml:space="preserve"> in Clause 11.1.1</w:t>
            </w:r>
            <w:r w:rsidR="00A92374">
              <w:rPr>
                <w:rFonts w:ascii="Arial" w:hAnsi="Arial" w:cs="Arial" w:hint="eastAsia"/>
                <w:bCs/>
                <w:lang w:eastAsia="zh-CN"/>
              </w:rPr>
              <w:t>, which are not captured in current specification for the slot counting for PUCCH repetition.</w:t>
            </w:r>
            <w:r>
              <w:rPr>
                <w:rFonts w:ascii="Arial" w:hAnsi="Arial" w:cs="Arial" w:hint="eastAsia"/>
                <w:bCs/>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31CCEA" w:rsidR="000E0B10" w:rsidRPr="00850DD3" w:rsidRDefault="00E17D0E" w:rsidP="00D02858">
            <w:pPr>
              <w:pStyle w:val="CRCoverPage"/>
              <w:spacing w:after="0"/>
              <w:jc w:val="both"/>
              <w:rPr>
                <w:noProof/>
                <w:lang w:eastAsia="zh-CN"/>
              </w:rPr>
            </w:pPr>
            <w:r>
              <w:rPr>
                <w:rFonts w:hint="eastAsia"/>
                <w:noProof/>
                <w:lang w:eastAsia="zh-CN"/>
              </w:rPr>
              <w:t>A</w:t>
            </w:r>
            <w:proofErr w:type="spellStart"/>
            <w:r>
              <w:rPr>
                <w:rFonts w:cs="Arial" w:hint="eastAsia"/>
                <w:bCs/>
                <w:lang w:eastAsia="zh-CN"/>
              </w:rPr>
              <w:t>dd</w:t>
            </w:r>
            <w:proofErr w:type="spellEnd"/>
            <w:r>
              <w:rPr>
                <w:rFonts w:cs="Arial" w:hint="eastAsia"/>
                <w:bCs/>
                <w:lang w:eastAsia="zh-CN"/>
              </w:rPr>
              <w:t xml:space="preserve"> the missing clauses </w:t>
            </w:r>
            <w:r w:rsidR="00D02858">
              <w:rPr>
                <w:rFonts w:cs="Arial" w:hint="eastAsia"/>
                <w:bCs/>
                <w:lang w:eastAsia="zh-CN"/>
              </w:rPr>
              <w:t xml:space="preserve">which may impact the slot counting for PUCCH repetition </w:t>
            </w:r>
            <w:r>
              <w:rPr>
                <w:rFonts w:cs="Arial" w:hint="eastAsia"/>
                <w:bCs/>
                <w:lang w:eastAsia="zh-CN"/>
              </w:rPr>
              <w:t xml:space="preserve">in Clause </w:t>
            </w:r>
            <w:r w:rsidR="00D02858">
              <w:rPr>
                <w:rFonts w:cs="Arial" w:hint="eastAsia"/>
                <w:bCs/>
                <w:lang w:eastAsia="zh-CN"/>
              </w:rPr>
              <w:t>9.2.6</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432E9" w:rsidR="000E0B10" w:rsidRPr="00E264B4" w:rsidRDefault="00A92374" w:rsidP="001116E8">
            <w:pPr>
              <w:pStyle w:val="CRCoverPage"/>
              <w:spacing w:after="0"/>
              <w:jc w:val="both"/>
              <w:rPr>
                <w:noProof/>
                <w:lang w:eastAsia="zh-CN"/>
              </w:rPr>
            </w:pPr>
            <w:r>
              <w:rPr>
                <w:rFonts w:cs="Arial"/>
                <w:bCs/>
                <w:lang w:eastAsia="zh-CN"/>
              </w:rPr>
              <w:t>I</w:t>
            </w:r>
            <w:r>
              <w:rPr>
                <w:rFonts w:cs="Arial" w:hint="eastAsia"/>
                <w:bCs/>
                <w:lang w:eastAsia="zh-CN"/>
              </w:rPr>
              <w:t xml:space="preserve">t is not clear that whether a slot is </w:t>
            </w:r>
            <w:r w:rsidR="001116E8">
              <w:rPr>
                <w:rFonts w:cs="Arial" w:hint="eastAsia"/>
                <w:bCs/>
                <w:lang w:eastAsia="zh-CN"/>
              </w:rPr>
              <w:t xml:space="preserve">counted </w:t>
            </w:r>
            <w:r>
              <w:rPr>
                <w:rFonts w:cs="Arial" w:hint="eastAsia"/>
                <w:bCs/>
                <w:lang w:eastAsia="zh-CN"/>
              </w:rPr>
              <w:t xml:space="preserve">or not when there is no PUCCH </w:t>
            </w:r>
            <w:r>
              <w:rPr>
                <w:rFonts w:cs="Arial"/>
                <w:bCs/>
                <w:lang w:eastAsia="zh-CN"/>
              </w:rPr>
              <w:t>transmission</w:t>
            </w:r>
            <w:r>
              <w:rPr>
                <w:rFonts w:cs="Arial" w:hint="eastAsia"/>
                <w:bCs/>
                <w:lang w:eastAsia="zh-CN"/>
              </w:rPr>
              <w:t xml:space="preserve"> in a slot within </w:t>
            </w:r>
            <w:r w:rsidRPr="009E2DBF">
              <w:rPr>
                <w:rFonts w:eastAsia="等线"/>
                <w:position w:val="-10"/>
              </w:rPr>
              <w:object w:dxaOrig="639" w:dyaOrig="340" w14:anchorId="664E9D1D">
                <v:shape id="_x0000_i1027" type="#_x0000_t75" style="width:28.3pt;height:17.05pt" o:ole="">
                  <v:imagedata r:id="rId18" o:title=""/>
                </v:shape>
                <o:OLEObject Type="Embed" ProgID="Equation.3" ShapeID="_x0000_i1027" DrawAspect="Content" ObjectID="_1729334331" r:id="rId21"/>
              </w:object>
            </w:r>
            <w:r>
              <w:rPr>
                <w:rFonts w:cs="Arial" w:hint="eastAsia"/>
                <w:bCs/>
                <w:lang w:eastAsia="zh-CN"/>
              </w:rPr>
              <w:t xml:space="preserve"> slots due to </w:t>
            </w:r>
            <w:proofErr w:type="spellStart"/>
            <w:r w:rsidR="00D02858">
              <w:rPr>
                <w:rFonts w:cs="Arial" w:hint="eastAsia"/>
                <w:bCs/>
                <w:lang w:eastAsia="zh-CN"/>
              </w:rPr>
              <w:t>collison</w:t>
            </w:r>
            <w:proofErr w:type="spellEnd"/>
            <w:r w:rsidR="00D02858">
              <w:rPr>
                <w:rFonts w:cs="Arial" w:hint="eastAsia"/>
                <w:bCs/>
                <w:lang w:eastAsia="zh-CN"/>
              </w:rPr>
              <w:t xml:space="preserve"> with DL transmission scheduled by a DCI defined in Clause 11.1 or </w:t>
            </w:r>
            <w:proofErr w:type="spellStart"/>
            <w:r w:rsidR="00D02858">
              <w:rPr>
                <w:rFonts w:cs="Arial" w:hint="eastAsia"/>
                <w:bCs/>
                <w:lang w:eastAsia="zh-CN"/>
              </w:rPr>
              <w:t>collison</w:t>
            </w:r>
            <w:proofErr w:type="spellEnd"/>
            <w:r w:rsidR="00D02858">
              <w:rPr>
                <w:rFonts w:cs="Arial" w:hint="eastAsia"/>
                <w:bCs/>
                <w:lang w:eastAsia="zh-CN"/>
              </w:rPr>
              <w:t xml:space="preserve"> with SFI indication defined in Clause 11.1.1</w:t>
            </w:r>
            <w:r w:rsidR="00D01F18">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18FD5" w:rsidR="001E41F3" w:rsidRDefault="004C4425" w:rsidP="000E0B10">
            <w:pPr>
              <w:pStyle w:val="CRCoverPage"/>
              <w:spacing w:after="0"/>
              <w:rPr>
                <w:noProof/>
                <w:lang w:eastAsia="zh-CN"/>
              </w:rPr>
            </w:pPr>
            <w:r>
              <w:rPr>
                <w:rFonts w:hint="eastAsia"/>
                <w:noProof/>
                <w:lang w:eastAsia="zh-CN"/>
              </w:rPr>
              <w:t>9</w:t>
            </w:r>
            <w:r w:rsidR="009E2DBF">
              <w:rPr>
                <w:rFonts w:hint="eastAsia"/>
                <w:noProof/>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22"/>
          <w:footnotePr>
            <w:numRestart w:val="eachSect"/>
          </w:footnotePr>
          <w:pgSz w:w="11907" w:h="16840" w:code="9"/>
          <w:pgMar w:top="1418" w:right="1134" w:bottom="1134" w:left="1134" w:header="680" w:footer="567" w:gutter="0"/>
          <w:cols w:space="720"/>
        </w:sectPr>
      </w:pPr>
    </w:p>
    <w:p w14:paraId="0D1D9938" w14:textId="77777777" w:rsidR="009E2DBF" w:rsidRPr="009E2DBF" w:rsidRDefault="009E2DBF" w:rsidP="009E2DBF">
      <w:pPr>
        <w:keepNext/>
        <w:keepLines/>
        <w:spacing w:before="120"/>
        <w:ind w:left="1134" w:hanging="1134"/>
        <w:outlineLvl w:val="2"/>
        <w:rPr>
          <w:rFonts w:ascii="Arial" w:eastAsia="等线" w:hAnsi="Arial"/>
          <w:sz w:val="28"/>
        </w:rPr>
      </w:pPr>
      <w:bookmarkStart w:id="4" w:name="_Toc12021483"/>
      <w:bookmarkStart w:id="5" w:name="_Toc20311595"/>
      <w:bookmarkStart w:id="6" w:name="_Toc26719420"/>
      <w:bookmarkStart w:id="7" w:name="_Toc44877080"/>
      <w:bookmarkStart w:id="8" w:name="_Toc51963711"/>
      <w:bookmarkStart w:id="9" w:name="_Toc74673458"/>
      <w:bookmarkStart w:id="10" w:name="OLE_LINK4"/>
      <w:bookmarkStart w:id="11" w:name="OLE_LINK8"/>
      <w:r w:rsidRPr="009E2DBF">
        <w:rPr>
          <w:rFonts w:ascii="Arial" w:eastAsia="等线" w:hAnsi="Arial"/>
          <w:sz w:val="28"/>
        </w:rPr>
        <w:lastRenderedPageBreak/>
        <w:t>9.2.6</w:t>
      </w:r>
      <w:r w:rsidRPr="009E2DBF">
        <w:rPr>
          <w:rFonts w:ascii="Arial" w:eastAsia="等线" w:hAnsi="Arial"/>
          <w:sz w:val="28"/>
        </w:rPr>
        <w:tab/>
        <w:t>PUCCH repetition procedure</w:t>
      </w:r>
      <w:bookmarkEnd w:id="4"/>
      <w:bookmarkEnd w:id="5"/>
      <w:bookmarkEnd w:id="6"/>
      <w:bookmarkEnd w:id="7"/>
      <w:bookmarkEnd w:id="8"/>
      <w:bookmarkEnd w:id="9"/>
    </w:p>
    <w:p w14:paraId="438BC087" w14:textId="77777777" w:rsidR="009E2DBF" w:rsidRPr="009E2DBF" w:rsidRDefault="009E2DBF" w:rsidP="009E2DBF">
      <w:pPr>
        <w:rPr>
          <w:rFonts w:eastAsia="宋体"/>
          <w:noProof/>
          <w:lang w:eastAsia="zh-CN"/>
        </w:rPr>
      </w:pPr>
      <w:r w:rsidRPr="009E2DBF">
        <w:rPr>
          <w:rFonts w:eastAsia="宋体" w:hint="eastAsia"/>
          <w:noProof/>
          <w:lang w:eastAsia="zh-CN"/>
        </w:rPr>
        <w:t xml:space="preserve">For </w:t>
      </w:r>
      <w:r w:rsidRPr="009E2DBF">
        <w:rPr>
          <w:rFonts w:eastAsia="宋体"/>
          <w:noProof/>
          <w:lang w:eastAsia="zh-CN"/>
        </w:rPr>
        <w:t>PUCCH formats 1, 3, or 4</w:t>
      </w:r>
      <w:r w:rsidRPr="009E2DBF">
        <w:rPr>
          <w:rFonts w:eastAsia="宋体" w:hint="eastAsia"/>
          <w:noProof/>
          <w:lang w:eastAsia="zh-CN"/>
        </w:rPr>
        <w:t xml:space="preserve">, </w:t>
      </w:r>
      <w:r w:rsidRPr="009E2DBF">
        <w:rPr>
          <w:rFonts w:eastAsia="宋体"/>
          <w:noProof/>
          <w:lang w:eastAsia="zh-CN"/>
        </w:rPr>
        <w:t xml:space="preserve">a UE can be configured a number of slots, </w:t>
      </w:r>
      <w:r w:rsidRPr="009E2DBF">
        <w:rPr>
          <w:rFonts w:eastAsia="等线"/>
          <w:position w:val="-10"/>
        </w:rPr>
        <w:object w:dxaOrig="639" w:dyaOrig="340" w14:anchorId="59516ADA">
          <v:shape id="_x0000_i1028" type="#_x0000_t75" style="width:30.8pt;height:19.15pt" o:ole="">
            <v:imagedata r:id="rId23" o:title=""/>
          </v:shape>
          <o:OLEObject Type="Embed" ProgID="Equation.3" ShapeID="_x0000_i1028" DrawAspect="Content" ObjectID="_1729334332" r:id="rId24"/>
        </w:object>
      </w:r>
      <w:r w:rsidRPr="009E2DBF">
        <w:rPr>
          <w:rFonts w:eastAsia="等线"/>
        </w:rPr>
        <w:t xml:space="preserve">, for </w:t>
      </w:r>
      <w:r w:rsidRPr="009E2DBF">
        <w:rPr>
          <w:rFonts w:eastAsia="宋体"/>
          <w:noProof/>
          <w:lang w:eastAsia="zh-CN"/>
        </w:rPr>
        <w:t xml:space="preserve">repetitions of a PUCCH transmission by respective </w:t>
      </w:r>
      <w:proofErr w:type="spellStart"/>
      <w:r w:rsidRPr="009E2DBF">
        <w:rPr>
          <w:rFonts w:eastAsia="等线"/>
          <w:i/>
        </w:rPr>
        <w:t>nrofSlots</w:t>
      </w:r>
      <w:proofErr w:type="spellEnd"/>
      <w:r w:rsidRPr="009E2DBF">
        <w:rPr>
          <w:rFonts w:eastAsia="宋体"/>
          <w:noProof/>
          <w:lang w:eastAsia="zh-CN"/>
        </w:rPr>
        <w:t xml:space="preserve">. </w:t>
      </w:r>
    </w:p>
    <w:p w14:paraId="6365C3F2" w14:textId="77777777" w:rsidR="009E2DBF" w:rsidRPr="009E2DBF" w:rsidRDefault="009E2DBF" w:rsidP="009E2DBF">
      <w:pPr>
        <w:rPr>
          <w:rFonts w:eastAsia="等线"/>
        </w:rPr>
      </w:pPr>
      <w:r w:rsidRPr="009E2DBF">
        <w:rPr>
          <w:rFonts w:eastAsia="宋体"/>
          <w:noProof/>
          <w:lang w:eastAsia="zh-CN"/>
        </w:rPr>
        <w:t xml:space="preserve">For </w:t>
      </w:r>
      <w:r w:rsidRPr="009E2DBF">
        <w:rPr>
          <w:rFonts w:eastAsia="等线"/>
          <w:position w:val="-10"/>
        </w:rPr>
        <w:object w:dxaOrig="920" w:dyaOrig="340" w14:anchorId="237D10C7">
          <v:shape id="_x0000_i1029" type="#_x0000_t75" style="width:50.35pt;height:19.15pt" o:ole="">
            <v:imagedata r:id="rId25" o:title=""/>
          </v:shape>
          <o:OLEObject Type="Embed" ProgID="Equation.3" ShapeID="_x0000_i1029" DrawAspect="Content" ObjectID="_1729334333" r:id="rId26"/>
        </w:object>
      </w:r>
      <w:r w:rsidRPr="009E2DBF">
        <w:rPr>
          <w:rFonts w:eastAsia="等线"/>
        </w:rPr>
        <w:t xml:space="preserve">, </w:t>
      </w:r>
    </w:p>
    <w:p w14:paraId="521B1100" w14:textId="77777777" w:rsidR="009E2DBF" w:rsidRPr="009E2DBF" w:rsidRDefault="009E2DBF" w:rsidP="009E2DBF">
      <w:pPr>
        <w:ind w:left="568" w:hanging="284"/>
        <w:rPr>
          <w:rFonts w:eastAsia="等线"/>
          <w:lang w:val="x-none"/>
        </w:rPr>
      </w:pPr>
      <w:r w:rsidRPr="009E2DBF">
        <w:rPr>
          <w:rFonts w:eastAsia="等线"/>
        </w:rPr>
        <w:t>-</w:t>
      </w:r>
      <w:r w:rsidRPr="009E2DBF">
        <w:rPr>
          <w:rFonts w:eastAsia="等线"/>
        </w:rPr>
        <w:tab/>
        <w:t>the</w:t>
      </w:r>
      <w:r w:rsidRPr="009E2DBF">
        <w:rPr>
          <w:rFonts w:eastAsia="等线"/>
          <w:lang w:val="x-none"/>
        </w:rPr>
        <w:t xml:space="preserve"> UE repeats</w:t>
      </w:r>
      <w:r w:rsidRPr="009E2DBF">
        <w:rPr>
          <w:rFonts w:eastAsia="等线"/>
          <w:lang w:val="en-US"/>
        </w:rPr>
        <w:t xml:space="preserve"> the PUCCH </w:t>
      </w:r>
      <w:r w:rsidRPr="009E2DBF">
        <w:rPr>
          <w:rFonts w:eastAsia="等线"/>
          <w:lang w:val="x-none"/>
        </w:rPr>
        <w:t xml:space="preserve">transmission </w:t>
      </w:r>
      <w:r w:rsidRPr="009E2DBF">
        <w:rPr>
          <w:rFonts w:eastAsia="等线"/>
          <w:lang w:val="en-US"/>
        </w:rPr>
        <w:t>with the UCI over</w:t>
      </w:r>
      <w:r w:rsidRPr="009E2DBF">
        <w:rPr>
          <w:rFonts w:eastAsia="等线"/>
          <w:lang w:val="x-none"/>
        </w:rPr>
        <w:t xml:space="preserve"> </w:t>
      </w:r>
      <w:r w:rsidRPr="009E2DBF">
        <w:rPr>
          <w:rFonts w:eastAsia="等线"/>
          <w:position w:val="-10"/>
          <w:lang w:val="x-none"/>
        </w:rPr>
        <w:object w:dxaOrig="639" w:dyaOrig="340" w14:anchorId="0FF96522">
          <v:shape id="_x0000_i1030" type="#_x0000_t75" style="width:28.3pt;height:17.05pt" o:ole="">
            <v:imagedata r:id="rId18" o:title=""/>
          </v:shape>
          <o:OLEObject Type="Embed" ProgID="Equation.3" ShapeID="_x0000_i1030" DrawAspect="Content" ObjectID="_1729334334" r:id="rId27"/>
        </w:object>
      </w:r>
      <w:r w:rsidRPr="009E2DBF">
        <w:rPr>
          <w:rFonts w:eastAsia="等线"/>
          <w:lang w:val="x-none"/>
        </w:rPr>
        <w:t xml:space="preserve"> slots </w:t>
      </w:r>
    </w:p>
    <w:p w14:paraId="73681107" w14:textId="77777777" w:rsidR="009E2DBF" w:rsidRPr="009E2DBF" w:rsidRDefault="009E2DBF" w:rsidP="009E2DBF">
      <w:pPr>
        <w:ind w:left="568" w:hanging="284"/>
        <w:rPr>
          <w:rFonts w:eastAsia="等线"/>
          <w:lang w:val="x-none"/>
        </w:rPr>
      </w:pPr>
      <w:r w:rsidRPr="009E2DBF">
        <w:rPr>
          <w:rFonts w:eastAsia="等线"/>
          <w:lang w:val="en-US"/>
        </w:rPr>
        <w:t>-</w:t>
      </w:r>
      <w:r w:rsidRPr="009E2DBF">
        <w:rPr>
          <w:rFonts w:eastAsia="等线"/>
          <w:lang w:val="en-US"/>
        </w:rPr>
        <w:tab/>
        <w:t xml:space="preserve">a PUCCH transmission in each of the </w:t>
      </w:r>
      <w:r w:rsidRPr="009E2DBF">
        <w:rPr>
          <w:rFonts w:eastAsia="等线"/>
          <w:position w:val="-10"/>
          <w:lang w:val="x-none"/>
        </w:rPr>
        <w:object w:dxaOrig="639" w:dyaOrig="340" w14:anchorId="6DA97DB9">
          <v:shape id="_x0000_i1031" type="#_x0000_t75" style="width:28.3pt;height:17.05pt" o:ole="">
            <v:imagedata r:id="rId18" o:title=""/>
          </v:shape>
          <o:OLEObject Type="Embed" ProgID="Equation.3" ShapeID="_x0000_i1031" DrawAspect="Content" ObjectID="_1729334335" r:id="rId28"/>
        </w:object>
      </w:r>
      <w:r w:rsidRPr="009E2DBF">
        <w:rPr>
          <w:rFonts w:eastAsia="等线"/>
          <w:lang w:val="x-none"/>
        </w:rPr>
        <w:t xml:space="preserve"> slots</w:t>
      </w:r>
      <w:r w:rsidRPr="009E2DBF">
        <w:rPr>
          <w:rFonts w:eastAsia="等线"/>
          <w:lang w:val="en-US"/>
        </w:rPr>
        <w:t xml:space="preserve"> has a same number of consecutive symbols, as provided by </w:t>
      </w:r>
      <w:proofErr w:type="spellStart"/>
      <w:r w:rsidRPr="009E2DBF">
        <w:rPr>
          <w:rFonts w:eastAsia="等线"/>
          <w:i/>
          <w:lang w:val="x-none"/>
        </w:rPr>
        <w:t>nrofSymbols</w:t>
      </w:r>
      <w:proofErr w:type="spellEnd"/>
      <w:r w:rsidRPr="009E2DBF">
        <w:rPr>
          <w:rFonts w:eastAsia="等线"/>
          <w:lang w:val="en-US"/>
        </w:rPr>
        <w:t xml:space="preserve"> </w:t>
      </w:r>
      <w:r w:rsidRPr="009E2DBF">
        <w:rPr>
          <w:rFonts w:eastAsia="等线"/>
          <w:lang w:val="x-none"/>
        </w:rPr>
        <w:t>in</w:t>
      </w:r>
      <w:r w:rsidRPr="009E2DBF">
        <w:rPr>
          <w:rFonts w:eastAsia="等线"/>
          <w:i/>
          <w:lang w:val="x-none"/>
        </w:rPr>
        <w:t xml:space="preserve"> PUCCH-format1</w:t>
      </w:r>
      <w:r w:rsidRPr="009E2DBF">
        <w:rPr>
          <w:rFonts w:eastAsia="等线"/>
          <w:lang w:val="en-US"/>
        </w:rPr>
        <w:t xml:space="preserve">, </w:t>
      </w:r>
      <w:proofErr w:type="spellStart"/>
      <w:r w:rsidRPr="009E2DBF">
        <w:rPr>
          <w:rFonts w:eastAsia="等线"/>
          <w:i/>
          <w:lang w:val="x-none"/>
        </w:rPr>
        <w:t>nrofSymbols</w:t>
      </w:r>
      <w:proofErr w:type="spellEnd"/>
      <w:r w:rsidRPr="009E2DBF">
        <w:rPr>
          <w:rFonts w:eastAsia="等线"/>
          <w:lang w:val="en-US"/>
        </w:rPr>
        <w:t xml:space="preserve"> </w:t>
      </w:r>
      <w:r w:rsidRPr="009E2DBF">
        <w:rPr>
          <w:rFonts w:eastAsia="等线"/>
          <w:lang w:val="x-none"/>
        </w:rPr>
        <w:t>in</w:t>
      </w:r>
      <w:r w:rsidRPr="009E2DBF">
        <w:rPr>
          <w:rFonts w:eastAsia="等线"/>
          <w:i/>
          <w:lang w:val="x-none"/>
        </w:rPr>
        <w:t xml:space="preserve"> PUCCH-format3</w:t>
      </w:r>
      <w:r w:rsidRPr="009E2DBF">
        <w:rPr>
          <w:rFonts w:eastAsia="等线"/>
          <w:lang w:val="en-US"/>
        </w:rPr>
        <w:t xml:space="preserve">, or </w:t>
      </w:r>
      <w:proofErr w:type="spellStart"/>
      <w:r w:rsidRPr="009E2DBF">
        <w:rPr>
          <w:rFonts w:eastAsia="等线"/>
          <w:i/>
          <w:lang w:val="x-none"/>
        </w:rPr>
        <w:t>nrofSymbols</w:t>
      </w:r>
      <w:proofErr w:type="spellEnd"/>
      <w:r w:rsidRPr="009E2DBF">
        <w:rPr>
          <w:rFonts w:eastAsia="等线"/>
          <w:lang w:val="en-US"/>
        </w:rPr>
        <w:t xml:space="preserve"> </w:t>
      </w:r>
      <w:r w:rsidRPr="009E2DBF">
        <w:rPr>
          <w:rFonts w:eastAsia="等线"/>
          <w:lang w:val="x-none"/>
        </w:rPr>
        <w:t>in</w:t>
      </w:r>
      <w:r w:rsidRPr="009E2DBF">
        <w:rPr>
          <w:rFonts w:eastAsia="等线"/>
          <w:i/>
          <w:lang w:val="x-none"/>
        </w:rPr>
        <w:t xml:space="preserve"> PUCCH-format4</w:t>
      </w:r>
    </w:p>
    <w:p w14:paraId="7A622630" w14:textId="77777777" w:rsidR="009E2DBF" w:rsidRPr="009E2DBF" w:rsidRDefault="009E2DBF" w:rsidP="009E2DBF">
      <w:pPr>
        <w:ind w:left="568" w:hanging="284"/>
        <w:rPr>
          <w:rFonts w:eastAsia="等线"/>
          <w:lang w:val="x-none"/>
        </w:rPr>
      </w:pPr>
      <w:r w:rsidRPr="009E2DBF">
        <w:rPr>
          <w:rFonts w:eastAsia="等线"/>
          <w:lang w:val="en-US"/>
        </w:rPr>
        <w:t>-</w:t>
      </w:r>
      <w:r w:rsidRPr="009E2DBF">
        <w:rPr>
          <w:rFonts w:eastAsia="等线"/>
          <w:lang w:val="en-US"/>
        </w:rPr>
        <w:tab/>
        <w:t xml:space="preserve">a PUCCH transmission in each of the </w:t>
      </w:r>
      <w:r w:rsidRPr="009E2DBF">
        <w:rPr>
          <w:rFonts w:eastAsia="等线"/>
          <w:position w:val="-10"/>
          <w:lang w:val="x-none"/>
        </w:rPr>
        <w:object w:dxaOrig="639" w:dyaOrig="340" w14:anchorId="1A492123">
          <v:shape id="_x0000_i1032" type="#_x0000_t75" style="width:28.3pt;height:17.05pt" o:ole="">
            <v:imagedata r:id="rId18" o:title=""/>
          </v:shape>
          <o:OLEObject Type="Embed" ProgID="Equation.3" ShapeID="_x0000_i1032" DrawAspect="Content" ObjectID="_1729334336" r:id="rId29"/>
        </w:object>
      </w:r>
      <w:r w:rsidRPr="009E2DBF">
        <w:rPr>
          <w:rFonts w:eastAsia="等线"/>
          <w:lang w:val="x-none"/>
        </w:rPr>
        <w:t xml:space="preserve"> slots</w:t>
      </w:r>
      <w:r w:rsidRPr="009E2DBF">
        <w:rPr>
          <w:rFonts w:eastAsia="等线"/>
          <w:lang w:val="en-US"/>
        </w:rPr>
        <w:t xml:space="preserve"> has a same first symbol, as provided by </w:t>
      </w:r>
      <w:proofErr w:type="spellStart"/>
      <w:r w:rsidRPr="009E2DBF">
        <w:rPr>
          <w:rFonts w:eastAsia="等线"/>
          <w:i/>
          <w:lang w:val="x-none"/>
        </w:rPr>
        <w:t>startingSymbolIndex</w:t>
      </w:r>
      <w:proofErr w:type="spellEnd"/>
      <w:r w:rsidRPr="009E2DBF">
        <w:rPr>
          <w:rFonts w:eastAsia="等线"/>
          <w:lang w:val="en-US"/>
        </w:rPr>
        <w:t xml:space="preserve"> </w:t>
      </w:r>
      <w:r w:rsidRPr="009E2DBF">
        <w:rPr>
          <w:rFonts w:eastAsia="等线"/>
          <w:lang w:val="x-none"/>
        </w:rPr>
        <w:t>in</w:t>
      </w:r>
      <w:r w:rsidRPr="009E2DBF">
        <w:rPr>
          <w:rFonts w:eastAsia="等线"/>
          <w:i/>
          <w:lang w:val="x-none"/>
        </w:rPr>
        <w:t xml:space="preserve"> PUCCH-format1</w:t>
      </w:r>
      <w:r w:rsidRPr="009E2DBF">
        <w:rPr>
          <w:rFonts w:eastAsia="等线"/>
          <w:lang w:val="en-US"/>
        </w:rPr>
        <w:t xml:space="preserve">, </w:t>
      </w:r>
      <w:proofErr w:type="spellStart"/>
      <w:r w:rsidRPr="009E2DBF">
        <w:rPr>
          <w:rFonts w:eastAsia="等线"/>
          <w:i/>
          <w:lang w:val="x-none"/>
        </w:rPr>
        <w:t>startingSymbolIndex</w:t>
      </w:r>
      <w:proofErr w:type="spellEnd"/>
      <w:r w:rsidRPr="009E2DBF">
        <w:rPr>
          <w:rFonts w:eastAsia="等线"/>
          <w:lang w:val="en-US"/>
        </w:rPr>
        <w:t xml:space="preserve"> </w:t>
      </w:r>
      <w:r w:rsidRPr="009E2DBF">
        <w:rPr>
          <w:rFonts w:eastAsia="等线"/>
          <w:lang w:val="x-none"/>
        </w:rPr>
        <w:t>in</w:t>
      </w:r>
      <w:r w:rsidRPr="009E2DBF">
        <w:rPr>
          <w:rFonts w:eastAsia="等线"/>
          <w:i/>
          <w:lang w:val="x-none"/>
        </w:rPr>
        <w:t xml:space="preserve"> PUCCH-format3</w:t>
      </w:r>
      <w:r w:rsidRPr="009E2DBF">
        <w:rPr>
          <w:rFonts w:eastAsia="等线"/>
          <w:lang w:val="en-US"/>
        </w:rPr>
        <w:t xml:space="preserve">, or </w:t>
      </w:r>
      <w:proofErr w:type="spellStart"/>
      <w:r w:rsidRPr="009E2DBF">
        <w:rPr>
          <w:rFonts w:eastAsia="等线"/>
          <w:i/>
          <w:lang w:val="x-none"/>
        </w:rPr>
        <w:t>startingSymbolIndex</w:t>
      </w:r>
      <w:proofErr w:type="spellEnd"/>
      <w:r w:rsidRPr="009E2DBF">
        <w:rPr>
          <w:rFonts w:eastAsia="等线"/>
          <w:lang w:val="en-US"/>
        </w:rPr>
        <w:t xml:space="preserve"> </w:t>
      </w:r>
      <w:r w:rsidRPr="009E2DBF">
        <w:rPr>
          <w:rFonts w:eastAsia="等线"/>
          <w:lang w:val="x-none"/>
        </w:rPr>
        <w:t>in</w:t>
      </w:r>
      <w:r w:rsidRPr="009E2DBF">
        <w:rPr>
          <w:rFonts w:eastAsia="等线"/>
          <w:i/>
          <w:lang w:val="x-none"/>
        </w:rPr>
        <w:t xml:space="preserve"> PUCCH-format4</w:t>
      </w:r>
      <w:r w:rsidRPr="009E2DBF">
        <w:rPr>
          <w:rFonts w:eastAsia="等线"/>
          <w:lang w:val="en-US"/>
        </w:rPr>
        <w:t xml:space="preserve"> </w:t>
      </w:r>
    </w:p>
    <w:p w14:paraId="225FE7D1" w14:textId="77777777" w:rsidR="009E2DBF" w:rsidRPr="009E2DBF" w:rsidRDefault="009E2DBF" w:rsidP="009E2DBF">
      <w:pPr>
        <w:ind w:left="568" w:hanging="284"/>
        <w:rPr>
          <w:rFonts w:eastAsia="等线"/>
          <w:lang w:val="x-none"/>
        </w:rPr>
      </w:pPr>
      <w:r w:rsidRPr="009E2DBF">
        <w:rPr>
          <w:rFonts w:eastAsia="等线"/>
          <w:lang w:val="en-US"/>
        </w:rPr>
        <w:t>-</w:t>
      </w:r>
      <w:r w:rsidRPr="009E2DBF">
        <w:rPr>
          <w:rFonts w:eastAsia="等线"/>
          <w:lang w:val="en-US"/>
        </w:rPr>
        <w:tab/>
        <w:t xml:space="preserve">the UE is configured by </w:t>
      </w:r>
      <w:proofErr w:type="spellStart"/>
      <w:r w:rsidRPr="009E2DBF">
        <w:rPr>
          <w:rFonts w:eastAsia="等线"/>
          <w:i/>
          <w:lang w:val="x-none"/>
        </w:rPr>
        <w:t>interslotFrequencyHopping</w:t>
      </w:r>
      <w:proofErr w:type="spellEnd"/>
      <w:r w:rsidRPr="009E2DBF">
        <w:rPr>
          <w:rFonts w:eastAsia="等线"/>
          <w:lang w:val="en-US"/>
        </w:rPr>
        <w:t xml:space="preserve"> whether or not to perform frequency hopping for PUCCH transmissions in different slots</w:t>
      </w:r>
    </w:p>
    <w:p w14:paraId="544CF173" w14:textId="77777777" w:rsidR="009E2DBF" w:rsidRPr="009E2DBF" w:rsidRDefault="009E2DBF" w:rsidP="009E2DBF">
      <w:pPr>
        <w:ind w:left="851" w:hanging="284"/>
        <w:rPr>
          <w:rFonts w:eastAsia="等线"/>
          <w:lang w:val="x-none"/>
        </w:rPr>
      </w:pPr>
      <w:r w:rsidRPr="009E2DBF">
        <w:rPr>
          <w:rFonts w:eastAsia="等线"/>
          <w:lang w:val="x-none"/>
        </w:rPr>
        <w:t>-</w:t>
      </w:r>
      <w:r w:rsidRPr="009E2DBF">
        <w:rPr>
          <w:rFonts w:eastAsia="等线"/>
          <w:lang w:val="x-none"/>
        </w:rPr>
        <w:tab/>
      </w:r>
      <w:proofErr w:type="spellStart"/>
      <w:r w:rsidRPr="009E2DBF">
        <w:rPr>
          <w:rFonts w:eastAsia="等线"/>
          <w:lang w:val="en-US"/>
        </w:rPr>
        <w:t>i</w:t>
      </w:r>
      <w:r w:rsidRPr="009E2DBF">
        <w:rPr>
          <w:rFonts w:eastAsia="等线"/>
          <w:lang w:val="x-none"/>
        </w:rPr>
        <w:t>f</w:t>
      </w:r>
      <w:proofErr w:type="spellEnd"/>
      <w:r w:rsidRPr="009E2DBF">
        <w:rPr>
          <w:rFonts w:eastAsia="等线"/>
          <w:lang w:val="x-none"/>
        </w:rPr>
        <w:t xml:space="preserve"> the UE is configured to perform frequency hopping for PUCCH transmissions </w:t>
      </w:r>
      <w:r w:rsidRPr="009E2DBF">
        <w:rPr>
          <w:rFonts w:eastAsia="等线"/>
          <w:lang w:val="en-US"/>
        </w:rPr>
        <w:t>across</w:t>
      </w:r>
      <w:r w:rsidRPr="009E2DBF">
        <w:rPr>
          <w:rFonts w:eastAsia="等线"/>
          <w:lang w:val="x-none"/>
        </w:rPr>
        <w:t xml:space="preserve"> different slots </w:t>
      </w:r>
    </w:p>
    <w:p w14:paraId="26D7AF48" w14:textId="77777777" w:rsidR="009E2DBF" w:rsidRPr="009E2DBF" w:rsidRDefault="009E2DBF" w:rsidP="009E2DBF">
      <w:pPr>
        <w:ind w:left="1135" w:hanging="284"/>
        <w:rPr>
          <w:rFonts w:eastAsia="等线"/>
        </w:rPr>
      </w:pPr>
      <w:r w:rsidRPr="009E2DBF">
        <w:rPr>
          <w:rFonts w:eastAsia="等线"/>
          <w:lang w:val="en-US"/>
        </w:rPr>
        <w:t>-</w:t>
      </w:r>
      <w:r w:rsidRPr="009E2DBF">
        <w:rPr>
          <w:rFonts w:eastAsia="等线"/>
          <w:lang w:val="en-US"/>
        </w:rPr>
        <w:tab/>
        <w:t>the UE performs frequency hopping per slot</w:t>
      </w:r>
    </w:p>
    <w:p w14:paraId="3B6C2337" w14:textId="77777777" w:rsidR="009E2DBF" w:rsidRPr="009E2DBF" w:rsidRDefault="009E2DBF" w:rsidP="009E2DBF">
      <w:pPr>
        <w:ind w:left="1135" w:hanging="284"/>
        <w:rPr>
          <w:rFonts w:eastAsia="等线"/>
        </w:rPr>
      </w:pPr>
      <w:r w:rsidRPr="009E2DBF">
        <w:rPr>
          <w:rFonts w:eastAsia="等线"/>
          <w:lang w:val="en-US"/>
        </w:rPr>
        <w:t>-</w:t>
      </w:r>
      <w:r w:rsidRPr="009E2DBF">
        <w:rPr>
          <w:rFonts w:eastAsia="等线"/>
          <w:lang w:val="en-US"/>
        </w:rPr>
        <w:tab/>
        <w:t xml:space="preserve">the UE transmits the PUCCH starting from a first PRB, provided by </w:t>
      </w:r>
      <w:proofErr w:type="spellStart"/>
      <w:r w:rsidRPr="009E2DBF">
        <w:rPr>
          <w:rFonts w:eastAsia="等线"/>
          <w:i/>
          <w:lang w:val="en-US"/>
        </w:rPr>
        <w:t>startingPRB</w:t>
      </w:r>
      <w:proofErr w:type="spellEnd"/>
      <w:r w:rsidRPr="009E2DBF">
        <w:rPr>
          <w:rFonts w:eastAsia="等线"/>
          <w:lang w:val="en-US"/>
        </w:rPr>
        <w:t xml:space="preserve">, in slots with even number and starting from the second PRB, provided by </w:t>
      </w:r>
      <w:proofErr w:type="spellStart"/>
      <w:r w:rsidRPr="009E2DBF">
        <w:rPr>
          <w:rFonts w:eastAsia="等线"/>
          <w:i/>
          <w:lang w:val="en-US"/>
        </w:rPr>
        <w:t>secondHopPRB</w:t>
      </w:r>
      <w:proofErr w:type="spellEnd"/>
      <w:r w:rsidRPr="009E2DBF">
        <w:rPr>
          <w:rFonts w:eastAsia="等线"/>
          <w:lang w:val="en-US"/>
        </w:rPr>
        <w:t>, in slots with odd number. The slot indicated to the UE for the first PUCCH transmission has number 0 and each subsequent slot until the UE transmits the PUCCH in</w:t>
      </w:r>
      <w:r w:rsidRPr="009E2DBF">
        <w:rPr>
          <w:rFonts w:eastAsia="等线"/>
          <w:position w:val="-10"/>
        </w:rPr>
        <w:object w:dxaOrig="639" w:dyaOrig="340" w14:anchorId="02890A05">
          <v:shape id="_x0000_i1033" type="#_x0000_t75" style="width:28.3pt;height:17.05pt" o:ole="">
            <v:imagedata r:id="rId18" o:title=""/>
          </v:shape>
          <o:OLEObject Type="Embed" ProgID="Equation.3" ShapeID="_x0000_i1033" DrawAspect="Content" ObjectID="_1729334337" r:id="rId30"/>
        </w:object>
      </w:r>
      <w:r w:rsidRPr="009E2DBF">
        <w:rPr>
          <w:rFonts w:eastAsia="等线"/>
          <w:lang w:val="en-US"/>
        </w:rPr>
        <w:t xml:space="preserve"> slots is counted regardless of whether or not the UE transmits the PUCCH in the slot</w:t>
      </w:r>
    </w:p>
    <w:p w14:paraId="3E8FC873" w14:textId="77777777" w:rsidR="009E2DBF" w:rsidRPr="009E2DBF" w:rsidRDefault="009E2DBF" w:rsidP="009E2DBF">
      <w:pPr>
        <w:ind w:left="1135" w:hanging="284"/>
        <w:rPr>
          <w:rFonts w:eastAsia="等线"/>
        </w:rPr>
      </w:pPr>
      <w:r w:rsidRPr="009E2DBF">
        <w:rPr>
          <w:rFonts w:eastAsia="等线"/>
          <w:lang w:val="en-US"/>
        </w:rPr>
        <w:t>-</w:t>
      </w:r>
      <w:r w:rsidRPr="009E2DBF">
        <w:rPr>
          <w:rFonts w:eastAsia="等线"/>
          <w:lang w:val="en-US"/>
        </w:rPr>
        <w:tab/>
        <w:t>the UE does not expect to be configured to perform frequency hopping for a PUCCH transmission within a slot</w:t>
      </w:r>
    </w:p>
    <w:p w14:paraId="2D09CAF5" w14:textId="77777777" w:rsidR="009E2DBF" w:rsidRPr="009E2DBF" w:rsidRDefault="009E2DBF" w:rsidP="009E2DBF">
      <w:pPr>
        <w:ind w:left="851" w:hanging="284"/>
        <w:rPr>
          <w:rFonts w:eastAsia="等线"/>
          <w:lang w:val="x-none"/>
        </w:rPr>
      </w:pPr>
      <w:r w:rsidRPr="009E2DBF">
        <w:rPr>
          <w:rFonts w:eastAsia="等线"/>
          <w:lang w:val="x-none"/>
        </w:rPr>
        <w:t>-</w:t>
      </w:r>
      <w:r w:rsidRPr="009E2DBF">
        <w:rPr>
          <w:rFonts w:eastAsia="等线"/>
          <w:lang w:val="x-none"/>
        </w:rPr>
        <w:tab/>
        <w:t xml:space="preserve">If the UE is </w:t>
      </w:r>
      <w:r w:rsidRPr="009E2DBF">
        <w:rPr>
          <w:rFonts w:eastAsia="等线"/>
          <w:lang w:val="en-US"/>
        </w:rPr>
        <w:t xml:space="preserve">not </w:t>
      </w:r>
      <w:r w:rsidRPr="009E2DBF">
        <w:rPr>
          <w:rFonts w:eastAsia="等线"/>
          <w:lang w:val="x-none"/>
        </w:rPr>
        <w:t xml:space="preserve">configured to perform frequency hopping for PUCCH transmissions </w:t>
      </w:r>
      <w:r w:rsidRPr="009E2DBF">
        <w:rPr>
          <w:rFonts w:eastAsia="等线"/>
          <w:lang w:val="en-US"/>
        </w:rPr>
        <w:t>across</w:t>
      </w:r>
      <w:r w:rsidRPr="009E2DBF">
        <w:rPr>
          <w:rFonts w:eastAsia="等线"/>
          <w:lang w:val="x-none"/>
        </w:rPr>
        <w:t xml:space="preserve"> different slots </w:t>
      </w:r>
      <w:r w:rsidRPr="009E2DBF">
        <w:rPr>
          <w:rFonts w:eastAsia="等线"/>
          <w:lang w:val="en-US"/>
        </w:rPr>
        <w:t xml:space="preserve">and if </w:t>
      </w:r>
      <w:r w:rsidRPr="009E2DBF">
        <w:rPr>
          <w:rFonts w:eastAsia="等线"/>
          <w:lang w:val="x-none"/>
        </w:rPr>
        <w:t xml:space="preserve">the UE is configured to perform frequency hopping for PUCCH transmissions within a slot, the frequency hopping pattern between the first PRB and the second PRB is same within each slot </w:t>
      </w:r>
    </w:p>
    <w:p w14:paraId="6BBBD10C" w14:textId="77777777" w:rsidR="009E2DBF" w:rsidRPr="009E2DBF" w:rsidRDefault="009E2DBF" w:rsidP="009E2DBF">
      <w:pPr>
        <w:rPr>
          <w:rFonts w:eastAsia="等线"/>
          <w:lang w:val="x-none"/>
        </w:rPr>
      </w:pPr>
      <w:r w:rsidRPr="009E2DBF">
        <w:rPr>
          <w:rFonts w:eastAsia="等线"/>
        </w:rPr>
        <w:t xml:space="preserve">If the UE determines that, for a PUCCH transmission in a slot, the number of symbols available for the PUCCH transmission is smaller than the value provided by </w:t>
      </w:r>
      <w:proofErr w:type="spellStart"/>
      <w:r w:rsidRPr="009E2DBF">
        <w:rPr>
          <w:rFonts w:eastAsia="等线"/>
          <w:i/>
        </w:rPr>
        <w:t>nrofSymbols</w:t>
      </w:r>
      <w:proofErr w:type="spellEnd"/>
      <w:r w:rsidRPr="009E2DBF">
        <w:rPr>
          <w:rFonts w:eastAsia="等线"/>
        </w:rPr>
        <w:t xml:space="preserve"> for the corresponding PUCCH format, the UE does not transmit the PUCCH in the slot. </w:t>
      </w:r>
    </w:p>
    <w:p w14:paraId="1F4FB478" w14:textId="77777777" w:rsidR="009E2DBF" w:rsidRPr="009E2DBF" w:rsidRDefault="009E2DBF" w:rsidP="009E2DBF">
      <w:pPr>
        <w:rPr>
          <w:rFonts w:eastAsia="等线"/>
          <w:lang w:val="en-US"/>
        </w:rPr>
      </w:pPr>
      <w:r w:rsidRPr="009E2DBF">
        <w:rPr>
          <w:rFonts w:eastAsia="等线"/>
          <w:lang w:val="en-US"/>
        </w:rPr>
        <w:t xml:space="preserve">A SS/PBCH block symbol is a symbol indicated to a UE by </w:t>
      </w:r>
      <w:proofErr w:type="spellStart"/>
      <w:r w:rsidRPr="009E2DBF">
        <w:rPr>
          <w:rFonts w:eastAsia="等线"/>
          <w:i/>
          <w:lang w:val="en-US"/>
        </w:rPr>
        <w:t>ssb-PositionsInBurst</w:t>
      </w:r>
      <w:proofErr w:type="spellEnd"/>
      <w:r w:rsidRPr="009E2DBF">
        <w:rPr>
          <w:rFonts w:eastAsia="等线"/>
          <w:lang w:val="en-US"/>
        </w:rPr>
        <w:t xml:space="preserve"> in </w:t>
      </w:r>
      <w:r w:rsidRPr="009E2DBF">
        <w:rPr>
          <w:rFonts w:eastAsia="等线"/>
          <w:i/>
          <w:lang w:val="en-US"/>
        </w:rPr>
        <w:t>SIB1</w:t>
      </w:r>
      <w:r w:rsidRPr="009E2DBF">
        <w:rPr>
          <w:rFonts w:eastAsia="等线"/>
          <w:lang w:val="en-US"/>
        </w:rPr>
        <w:t xml:space="preserve"> or </w:t>
      </w:r>
      <w:proofErr w:type="spellStart"/>
      <w:r w:rsidRPr="009E2DBF">
        <w:rPr>
          <w:rFonts w:eastAsia="等线"/>
          <w:i/>
          <w:lang w:val="en-US"/>
        </w:rPr>
        <w:t>ssb-PositionsInBurst</w:t>
      </w:r>
      <w:proofErr w:type="spellEnd"/>
      <w:r w:rsidRPr="009E2DBF">
        <w:rPr>
          <w:rFonts w:eastAsia="等线"/>
          <w:lang w:val="en-US"/>
        </w:rPr>
        <w:t xml:space="preserve"> in </w:t>
      </w:r>
      <w:proofErr w:type="spellStart"/>
      <w:r w:rsidRPr="009E2DBF">
        <w:rPr>
          <w:rFonts w:eastAsia="等线"/>
          <w:i/>
          <w:lang w:val="en-US"/>
        </w:rPr>
        <w:t>ServingCellConfigCommon</w:t>
      </w:r>
      <w:proofErr w:type="spellEnd"/>
      <w:r w:rsidRPr="009E2DBF">
        <w:rPr>
          <w:rFonts w:eastAsia="等线"/>
          <w:lang w:val="en-US"/>
        </w:rPr>
        <w:t>.</w:t>
      </w:r>
    </w:p>
    <w:p w14:paraId="4FCB23DA" w14:textId="77777777" w:rsidR="009E2DBF" w:rsidRPr="009E2DBF" w:rsidRDefault="009E2DBF" w:rsidP="009E2DBF">
      <w:pPr>
        <w:rPr>
          <w:rFonts w:eastAsia="等线"/>
          <w:lang w:val="en-US"/>
        </w:rPr>
      </w:pPr>
      <w:r w:rsidRPr="009E2DBF">
        <w:rPr>
          <w:rFonts w:eastAsia="等线"/>
          <w:lang w:val="en-US"/>
        </w:rPr>
        <w:t xml:space="preserve">For unpaired spectrum, the UE determines the </w:t>
      </w:r>
      <w:r w:rsidRPr="009E2DBF">
        <w:rPr>
          <w:rFonts w:eastAsia="等线"/>
          <w:position w:val="-10"/>
        </w:rPr>
        <w:object w:dxaOrig="639" w:dyaOrig="340" w14:anchorId="5E520E2C">
          <v:shape id="_x0000_i1034" type="#_x0000_t75" style="width:28.3pt;height:17.05pt" o:ole="">
            <v:imagedata r:id="rId18" o:title=""/>
          </v:shape>
          <o:OLEObject Type="Embed" ProgID="Equation.3" ShapeID="_x0000_i1034" DrawAspect="Content" ObjectID="_1729334338" r:id="rId31"/>
        </w:object>
      </w:r>
      <w:r w:rsidRPr="009E2DBF">
        <w:rPr>
          <w:rFonts w:eastAsia="等线"/>
          <w:lang w:val="en-US"/>
        </w:rPr>
        <w:t xml:space="preserve"> slots for a PUCCH transmission starting from a slot indicated to the UE as described in Clause 9.2.3 and having</w:t>
      </w:r>
    </w:p>
    <w:p w14:paraId="3F2B4E3E" w14:textId="77777777" w:rsidR="009E2DBF" w:rsidRPr="009E2DBF" w:rsidRDefault="009E2DBF" w:rsidP="009E2DBF">
      <w:pPr>
        <w:ind w:left="568" w:hanging="284"/>
        <w:rPr>
          <w:rFonts w:eastAsia="等线"/>
          <w:lang w:val="x-none"/>
        </w:rPr>
      </w:pPr>
      <w:r w:rsidRPr="009E2DBF">
        <w:rPr>
          <w:rFonts w:eastAsia="等线"/>
        </w:rPr>
        <w:t>-</w:t>
      </w:r>
      <w:r w:rsidRPr="009E2DBF">
        <w:rPr>
          <w:rFonts w:eastAsia="等线"/>
        </w:rPr>
        <w:tab/>
        <w:t>an UL symbol</w:t>
      </w:r>
      <w:r w:rsidRPr="009E2DBF">
        <w:rPr>
          <w:rFonts w:eastAsia="等线"/>
          <w:lang w:val="x-none"/>
        </w:rPr>
        <w:t>, as described in Clause 11.1,</w:t>
      </w:r>
      <w:r w:rsidRPr="009E2DBF">
        <w:rPr>
          <w:rFonts w:eastAsia="等线"/>
        </w:rPr>
        <w:t xml:space="preserve"> or flexible symbol </w:t>
      </w:r>
      <w:r w:rsidRPr="009E2DBF">
        <w:rPr>
          <w:rFonts w:eastAsia="等线"/>
          <w:lang w:val="x-none"/>
        </w:rPr>
        <w:t xml:space="preserve">that is not SS/PBCH block symbol provided by </w:t>
      </w:r>
      <w:proofErr w:type="spellStart"/>
      <w:r w:rsidRPr="009E2DBF">
        <w:rPr>
          <w:rFonts w:eastAsia="等线"/>
          <w:i/>
          <w:lang w:val="x-none"/>
        </w:rPr>
        <w:t>starting</w:t>
      </w:r>
      <w:r w:rsidRPr="009E2DBF">
        <w:rPr>
          <w:rFonts w:eastAsia="等线"/>
          <w:i/>
          <w:lang w:val="en-US"/>
        </w:rPr>
        <w:t>S</w:t>
      </w:r>
      <w:r w:rsidRPr="009E2DBF">
        <w:rPr>
          <w:rFonts w:eastAsia="等线"/>
          <w:i/>
          <w:lang w:val="x-none"/>
        </w:rPr>
        <w:t>ymbol</w:t>
      </w:r>
      <w:r w:rsidRPr="009E2DBF">
        <w:rPr>
          <w:rFonts w:eastAsia="等线"/>
          <w:i/>
          <w:lang w:val="en-US"/>
        </w:rPr>
        <w:t>Index</w:t>
      </w:r>
      <w:proofErr w:type="spellEnd"/>
      <w:r w:rsidRPr="009E2DBF">
        <w:rPr>
          <w:rFonts w:eastAsia="等线"/>
          <w:lang w:val="x-none"/>
        </w:rPr>
        <w:t xml:space="preserve"> </w:t>
      </w:r>
      <w:r w:rsidRPr="009E2DBF">
        <w:rPr>
          <w:rFonts w:eastAsia="等线"/>
          <w:lang w:val="en-US"/>
        </w:rPr>
        <w:t xml:space="preserve">in </w:t>
      </w:r>
      <w:r w:rsidRPr="009E2DBF">
        <w:rPr>
          <w:rFonts w:eastAsia="等线"/>
          <w:i/>
          <w:lang w:val="en-US"/>
        </w:rPr>
        <w:t>PUCCH-format1</w:t>
      </w:r>
      <w:r w:rsidRPr="009E2DBF">
        <w:rPr>
          <w:rFonts w:eastAsia="等线"/>
          <w:lang w:val="en-US"/>
        </w:rPr>
        <w:t xml:space="preserve">, or in </w:t>
      </w:r>
      <w:r w:rsidRPr="009E2DBF">
        <w:rPr>
          <w:rFonts w:eastAsia="等线"/>
          <w:i/>
          <w:lang w:val="en-US"/>
        </w:rPr>
        <w:t>PUCCH-format3</w:t>
      </w:r>
      <w:r w:rsidRPr="009E2DBF">
        <w:rPr>
          <w:rFonts w:eastAsia="等线"/>
          <w:lang w:val="en-US"/>
        </w:rPr>
        <w:t xml:space="preserve">, or in </w:t>
      </w:r>
      <w:r w:rsidRPr="009E2DBF">
        <w:rPr>
          <w:rFonts w:eastAsia="等线"/>
          <w:i/>
          <w:lang w:val="en-US"/>
        </w:rPr>
        <w:t>PUCCH-format4</w:t>
      </w:r>
      <w:r w:rsidRPr="009E2DBF">
        <w:rPr>
          <w:rFonts w:eastAsia="等线"/>
          <w:lang w:val="en-US"/>
        </w:rPr>
        <w:t xml:space="preserve"> as a first</w:t>
      </w:r>
      <w:r w:rsidRPr="009E2DBF">
        <w:rPr>
          <w:rFonts w:eastAsia="等线"/>
          <w:lang w:val="x-none"/>
        </w:rPr>
        <w:t xml:space="preserve"> symbol, and</w:t>
      </w:r>
    </w:p>
    <w:p w14:paraId="7B657783" w14:textId="77777777" w:rsidR="009E2DBF" w:rsidRPr="009E2DBF" w:rsidRDefault="009E2DBF" w:rsidP="009E2DBF">
      <w:pPr>
        <w:ind w:left="568" w:hanging="284"/>
        <w:rPr>
          <w:rFonts w:eastAsia="等线"/>
          <w:lang w:val="x-none"/>
        </w:rPr>
      </w:pPr>
      <w:r w:rsidRPr="009E2DBF">
        <w:rPr>
          <w:rFonts w:eastAsia="等线"/>
          <w:lang w:val="x-none"/>
        </w:rPr>
        <w:t>-</w:t>
      </w:r>
      <w:r w:rsidRPr="009E2DBF">
        <w:rPr>
          <w:rFonts w:eastAsia="等线"/>
          <w:lang w:val="x-none"/>
        </w:rPr>
        <w:tab/>
        <w:t>consecutive UL symbols, as described in Clause 11.1,</w:t>
      </w:r>
      <w:r w:rsidRPr="009E2DBF">
        <w:rPr>
          <w:rFonts w:eastAsia="等线"/>
          <w:lang w:val="en-US"/>
        </w:rPr>
        <w:t xml:space="preserve"> </w:t>
      </w:r>
      <w:r w:rsidRPr="009E2DBF">
        <w:rPr>
          <w:rFonts w:eastAsia="等线"/>
        </w:rPr>
        <w:t xml:space="preserve">or flexible symbols </w:t>
      </w:r>
      <w:r w:rsidRPr="009E2DBF">
        <w:rPr>
          <w:rFonts w:eastAsia="等线"/>
          <w:lang w:val="x-none"/>
        </w:rPr>
        <w:t>that are not SS/PBCH block symbol</w:t>
      </w:r>
      <w:r w:rsidRPr="009E2DBF">
        <w:rPr>
          <w:rFonts w:eastAsia="等线"/>
          <w:lang w:val="en-US"/>
        </w:rPr>
        <w:t>s</w:t>
      </w:r>
      <w:r w:rsidRPr="009E2DBF">
        <w:rPr>
          <w:rFonts w:eastAsia="等线"/>
          <w:lang w:val="x-none"/>
        </w:rPr>
        <w:t xml:space="preserve">, starting from the </w:t>
      </w:r>
      <w:r w:rsidRPr="009E2DBF">
        <w:rPr>
          <w:rFonts w:eastAsia="等线"/>
          <w:lang w:val="en-US"/>
        </w:rPr>
        <w:t xml:space="preserve">first </w:t>
      </w:r>
      <w:r w:rsidRPr="009E2DBF">
        <w:rPr>
          <w:rFonts w:eastAsia="等线"/>
          <w:lang w:val="x-none"/>
        </w:rPr>
        <w:t xml:space="preserve">symbol, equal to </w:t>
      </w:r>
      <w:r w:rsidRPr="009E2DBF">
        <w:rPr>
          <w:rFonts w:eastAsia="等线"/>
          <w:lang w:val="en-US"/>
        </w:rPr>
        <w:t xml:space="preserve">or larger than </w:t>
      </w:r>
      <w:r w:rsidRPr="009E2DBF">
        <w:rPr>
          <w:rFonts w:eastAsia="等线"/>
          <w:lang w:val="x-none"/>
        </w:rPr>
        <w:t xml:space="preserve">a number of symbols provided </w:t>
      </w:r>
      <w:r w:rsidRPr="009E2DBF">
        <w:rPr>
          <w:rFonts w:eastAsia="等线"/>
          <w:lang w:val="en-US"/>
        </w:rPr>
        <w:t xml:space="preserve">by </w:t>
      </w:r>
      <w:proofErr w:type="spellStart"/>
      <w:r w:rsidRPr="009E2DBF">
        <w:rPr>
          <w:rFonts w:eastAsia="等线"/>
          <w:i/>
          <w:lang w:val="en-US"/>
        </w:rPr>
        <w:t>nr</w:t>
      </w:r>
      <w:r w:rsidRPr="009E2DBF">
        <w:rPr>
          <w:rFonts w:eastAsia="等线"/>
          <w:i/>
          <w:lang w:val="x-none"/>
        </w:rPr>
        <w:t>ofsymbols</w:t>
      </w:r>
      <w:proofErr w:type="spellEnd"/>
      <w:r w:rsidRPr="009E2DBF">
        <w:rPr>
          <w:rFonts w:eastAsia="等线"/>
          <w:lang w:val="en-US"/>
        </w:rPr>
        <w:t xml:space="preserve"> in </w:t>
      </w:r>
      <w:r w:rsidRPr="009E2DBF">
        <w:rPr>
          <w:rFonts w:eastAsia="等线"/>
          <w:i/>
          <w:lang w:val="en-US"/>
        </w:rPr>
        <w:t>PUCCH-format1</w:t>
      </w:r>
      <w:r w:rsidRPr="009E2DBF">
        <w:rPr>
          <w:rFonts w:eastAsia="等线"/>
          <w:lang w:val="en-US"/>
        </w:rPr>
        <w:t xml:space="preserve">, or in </w:t>
      </w:r>
      <w:r w:rsidRPr="009E2DBF">
        <w:rPr>
          <w:rFonts w:eastAsia="等线"/>
          <w:i/>
          <w:lang w:val="en-US"/>
        </w:rPr>
        <w:t>PUCCH-format3</w:t>
      </w:r>
      <w:r w:rsidRPr="009E2DBF">
        <w:rPr>
          <w:rFonts w:eastAsia="等线"/>
          <w:lang w:val="en-US"/>
        </w:rPr>
        <w:t xml:space="preserve">, or in </w:t>
      </w:r>
      <w:r w:rsidRPr="009E2DBF">
        <w:rPr>
          <w:rFonts w:eastAsia="等线"/>
          <w:i/>
          <w:lang w:val="en-US"/>
        </w:rPr>
        <w:t>PUCCH-format4</w:t>
      </w:r>
    </w:p>
    <w:p w14:paraId="7EA6D85E" w14:textId="77777777" w:rsidR="009E2DBF" w:rsidRPr="009E2DBF" w:rsidRDefault="009E2DBF" w:rsidP="009E2DBF">
      <w:pPr>
        <w:rPr>
          <w:rFonts w:eastAsia="等线"/>
          <w:lang w:val="en-US"/>
        </w:rPr>
      </w:pPr>
      <w:r w:rsidRPr="009E2DBF">
        <w:rPr>
          <w:rFonts w:eastAsia="等线"/>
          <w:lang w:val="en-US"/>
        </w:rPr>
        <w:t xml:space="preserve">For paired spectrum or supplementary uplink band, the UE determines the </w:t>
      </w:r>
      <w:r w:rsidRPr="009E2DBF">
        <w:rPr>
          <w:rFonts w:eastAsia="等线"/>
          <w:position w:val="-10"/>
        </w:rPr>
        <w:object w:dxaOrig="639" w:dyaOrig="340" w14:anchorId="0CF69C36">
          <v:shape id="_x0000_i1035" type="#_x0000_t75" style="width:28.3pt;height:17.05pt" o:ole="">
            <v:imagedata r:id="rId18" o:title=""/>
          </v:shape>
          <o:OLEObject Type="Embed" ProgID="Equation.3" ShapeID="_x0000_i1035" DrawAspect="Content" ObjectID="_1729334339" r:id="rId32"/>
        </w:object>
      </w:r>
      <w:r w:rsidRPr="009E2DBF">
        <w:rPr>
          <w:rFonts w:eastAsia="等线"/>
          <w:lang w:val="en-US"/>
        </w:rPr>
        <w:t xml:space="preserve"> slots for a PUCCH transmission as the </w:t>
      </w:r>
      <w:r w:rsidRPr="009E2DBF">
        <w:rPr>
          <w:rFonts w:eastAsia="等线"/>
          <w:position w:val="-10"/>
        </w:rPr>
        <w:object w:dxaOrig="639" w:dyaOrig="340" w14:anchorId="6BD36F26">
          <v:shape id="_x0000_i1036" type="#_x0000_t75" style="width:28.3pt;height:17.05pt" o:ole="">
            <v:imagedata r:id="rId18" o:title=""/>
          </v:shape>
          <o:OLEObject Type="Embed" ProgID="Equation.3" ShapeID="_x0000_i1036" DrawAspect="Content" ObjectID="_1729334340" r:id="rId33"/>
        </w:object>
      </w:r>
      <w:r w:rsidRPr="009E2DBF">
        <w:rPr>
          <w:rFonts w:eastAsia="等线"/>
          <w:lang w:val="en-US"/>
        </w:rPr>
        <w:t xml:space="preserve"> consecutive slots starting from a slot indicated to the UE as described in Clause 9.2.3. </w:t>
      </w:r>
    </w:p>
    <w:p w14:paraId="61C7910C" w14:textId="77777777" w:rsidR="009E2DBF" w:rsidRPr="009E2DBF" w:rsidRDefault="009E2DBF" w:rsidP="009E2DBF">
      <w:pPr>
        <w:rPr>
          <w:rFonts w:eastAsia="等线"/>
          <w:lang w:val="en-US"/>
        </w:rPr>
      </w:pPr>
      <w:r w:rsidRPr="009E2DBF">
        <w:rPr>
          <w:rFonts w:eastAsia="等线"/>
          <w:lang w:val="en-US"/>
        </w:rPr>
        <w:t xml:space="preserve">If a UE would transmit a PUCCH over a first number </w:t>
      </w:r>
      <w:r w:rsidRPr="009E2DBF">
        <w:rPr>
          <w:rFonts w:eastAsia="等线"/>
          <w:position w:val="-10"/>
        </w:rPr>
        <w:object w:dxaOrig="920" w:dyaOrig="340" w14:anchorId="295BF31A">
          <v:shape id="_x0000_i1037" type="#_x0000_t75" style="width:40.8pt;height:17.05pt" o:ole="">
            <v:imagedata r:id="rId34" o:title=""/>
          </v:shape>
          <o:OLEObject Type="Embed" ProgID="Equation.3" ShapeID="_x0000_i1037" DrawAspect="Content" ObjectID="_1729334341" r:id="rId35"/>
        </w:object>
      </w:r>
      <w:r w:rsidRPr="009E2DBF">
        <w:rPr>
          <w:rFonts w:eastAsia="等线"/>
          <w:lang w:val="en-US"/>
        </w:rPr>
        <w:t xml:space="preserve"> of slots and the UE would transmit a PUSCH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40145FC9" w14:textId="77777777" w:rsidR="009E2DBF" w:rsidRPr="009E2DBF" w:rsidRDefault="009E2DBF" w:rsidP="009E2DBF">
      <w:pPr>
        <w:rPr>
          <w:rFonts w:eastAsia="等线"/>
          <w:lang w:val="en-US"/>
        </w:rPr>
      </w:pPr>
      <w:r w:rsidRPr="009E2DBF">
        <w:rPr>
          <w:rFonts w:eastAsia="等线"/>
          <w:lang w:val="en-US"/>
        </w:rPr>
        <w:lastRenderedPageBreak/>
        <w:t xml:space="preserve">A UE does not multiplex different UCI types in a PUCCH transmission with repetitions over </w:t>
      </w:r>
      <w:r w:rsidRPr="009E2DBF">
        <w:rPr>
          <w:rFonts w:eastAsia="等线"/>
          <w:position w:val="-10"/>
        </w:rPr>
        <w:object w:dxaOrig="920" w:dyaOrig="340" w14:anchorId="4789EE4F">
          <v:shape id="_x0000_i1038" type="#_x0000_t75" style="width:40.8pt;height:17.05pt" o:ole="">
            <v:imagedata r:id="rId36" o:title=""/>
          </v:shape>
          <o:OLEObject Type="Embed" ProgID="Equation.3" ShapeID="_x0000_i1038" DrawAspect="Content" ObjectID="_1729334342" r:id="rId37"/>
        </w:object>
      </w:r>
      <w:r w:rsidRPr="009E2DBF">
        <w:rPr>
          <w:rFonts w:eastAsia="等线"/>
          <w:lang w:val="en-US"/>
        </w:rPr>
        <w:t xml:space="preserve"> slots. 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 with higher priority &gt; CSI with lower priority</w:t>
      </w:r>
    </w:p>
    <w:p w14:paraId="68AB8778" w14:textId="77777777" w:rsidR="009E2DBF" w:rsidRPr="009E2DBF" w:rsidRDefault="009E2DBF" w:rsidP="009E2DBF">
      <w:pPr>
        <w:ind w:left="568" w:hanging="284"/>
        <w:rPr>
          <w:rFonts w:eastAsia="等线"/>
          <w:lang w:val="x-none"/>
        </w:rPr>
      </w:pPr>
      <w:r w:rsidRPr="009E2DBF">
        <w:rPr>
          <w:rFonts w:eastAsia="等线"/>
        </w:rPr>
        <w:t>-</w:t>
      </w:r>
      <w:r w:rsidRPr="009E2DBF">
        <w:rPr>
          <w:rFonts w:eastAsia="等线"/>
        </w:rPr>
        <w:tab/>
      </w:r>
      <w:r w:rsidRPr="009E2DBF">
        <w:rPr>
          <w:rFonts w:eastAsia="等线"/>
          <w:lang w:val="x-none"/>
        </w:rPr>
        <w:t xml:space="preserve">the </w:t>
      </w:r>
      <w:r w:rsidRPr="009E2DBF">
        <w:rPr>
          <w:rFonts w:eastAsia="等线"/>
          <w:lang w:val="en-US"/>
        </w:rPr>
        <w:t>UE does not expect the first PUCCH and any of the second PUCCHs to start at a same slot and include a UCI type with same priority</w:t>
      </w:r>
      <w:r w:rsidRPr="009E2DBF">
        <w:rPr>
          <w:rFonts w:eastAsia="等线"/>
          <w:lang w:val="x-none"/>
        </w:rPr>
        <w:t xml:space="preserve"> </w:t>
      </w:r>
    </w:p>
    <w:p w14:paraId="1779048D" w14:textId="77777777" w:rsidR="009E2DBF" w:rsidRPr="009E2DBF" w:rsidRDefault="009E2DBF" w:rsidP="009E2DBF">
      <w:pPr>
        <w:ind w:left="568" w:hanging="284"/>
        <w:rPr>
          <w:rFonts w:eastAsia="等线"/>
          <w:lang w:val="x-none"/>
        </w:rPr>
      </w:pPr>
      <w:r w:rsidRPr="009E2DBF">
        <w:rPr>
          <w:rFonts w:eastAsia="等线"/>
        </w:rPr>
        <w:t>-</w:t>
      </w:r>
      <w:r w:rsidRPr="009E2DBF">
        <w:rPr>
          <w:rFonts w:eastAsia="等线"/>
        </w:rPr>
        <w:tab/>
      </w:r>
      <w:r w:rsidRPr="009E2DBF">
        <w:rPr>
          <w:rFonts w:eastAsia="等线"/>
          <w:lang w:val="x-none"/>
        </w:rPr>
        <w:t xml:space="preserve">if the first PUCCH and </w:t>
      </w:r>
      <w:r w:rsidRPr="009E2DBF">
        <w:rPr>
          <w:rFonts w:eastAsia="等线"/>
          <w:lang w:val="en-US"/>
        </w:rPr>
        <w:t xml:space="preserve">any of </w:t>
      </w:r>
      <w:r w:rsidRPr="009E2DBF">
        <w:rPr>
          <w:rFonts w:eastAsia="等线"/>
          <w:lang w:val="x-none"/>
        </w:rPr>
        <w:t>the second</w:t>
      </w:r>
      <w:r w:rsidRPr="009E2DBF">
        <w:rPr>
          <w:rFonts w:eastAsia="等线"/>
          <w:lang w:val="en-US"/>
        </w:rPr>
        <w:t xml:space="preserve"> PUCCHs include a UCI type with same priority, </w:t>
      </w:r>
      <w:r w:rsidRPr="009E2DBF">
        <w:rPr>
          <w:rFonts w:eastAsia="等线"/>
          <w:lang w:val="x-none"/>
        </w:rPr>
        <w:t xml:space="preserve">the </w:t>
      </w:r>
      <w:r w:rsidRPr="009E2DBF">
        <w:rPr>
          <w:rFonts w:eastAsia="等线"/>
          <w:lang w:val="en-US"/>
        </w:rPr>
        <w:t xml:space="preserve">UE transmits the </w:t>
      </w:r>
      <w:r w:rsidRPr="009E2DBF">
        <w:rPr>
          <w:rFonts w:eastAsia="等线"/>
          <w:lang w:val="x-none"/>
        </w:rPr>
        <w:t xml:space="preserve">PUCCH </w:t>
      </w:r>
      <w:r w:rsidRPr="009E2DBF">
        <w:rPr>
          <w:rFonts w:eastAsia="等线"/>
          <w:lang w:val="en-US"/>
        </w:rPr>
        <w:t>starting at an earlier slot and does not transmit the PUCCH starting at a later slot</w:t>
      </w:r>
    </w:p>
    <w:p w14:paraId="18B055AA" w14:textId="77777777" w:rsidR="009E2DBF" w:rsidRPr="009E2DBF" w:rsidRDefault="009E2DBF" w:rsidP="009E2DBF">
      <w:pPr>
        <w:ind w:left="568" w:hanging="284"/>
        <w:rPr>
          <w:rFonts w:eastAsia="等线"/>
          <w:lang w:val="x-none"/>
        </w:rPr>
      </w:pPr>
      <w:r w:rsidRPr="009E2DBF">
        <w:rPr>
          <w:rFonts w:eastAsia="等线"/>
        </w:rPr>
        <w:t>-</w:t>
      </w:r>
      <w:r w:rsidRPr="009E2DBF">
        <w:rPr>
          <w:rFonts w:eastAsia="等线"/>
        </w:rPr>
        <w:tab/>
      </w:r>
      <w:r w:rsidRPr="009E2DBF">
        <w:rPr>
          <w:rFonts w:eastAsia="等线"/>
          <w:lang w:val="x-none"/>
        </w:rPr>
        <w:t xml:space="preserve">if the first PUCCH and </w:t>
      </w:r>
      <w:r w:rsidRPr="009E2DBF">
        <w:rPr>
          <w:rFonts w:eastAsia="等线"/>
          <w:lang w:val="en-US"/>
        </w:rPr>
        <w:t xml:space="preserve">any of </w:t>
      </w:r>
      <w:r w:rsidRPr="009E2DBF">
        <w:rPr>
          <w:rFonts w:eastAsia="等线"/>
          <w:lang w:val="x-none"/>
        </w:rPr>
        <w:t>the second</w:t>
      </w:r>
      <w:r w:rsidRPr="009E2DBF">
        <w:rPr>
          <w:rFonts w:eastAsia="等线"/>
          <w:lang w:val="en-US"/>
        </w:rPr>
        <w:t xml:space="preserve"> PUCCHs do not include a UCI type with same priority,</w:t>
      </w:r>
      <w:r w:rsidRPr="009E2DBF">
        <w:rPr>
          <w:rFonts w:eastAsia="等线"/>
          <w:lang w:val="x-none"/>
        </w:rPr>
        <w:t xml:space="preserve"> the </w:t>
      </w:r>
      <w:r w:rsidRPr="009E2DBF">
        <w:rPr>
          <w:rFonts w:eastAsia="等线"/>
          <w:lang w:val="en-US"/>
        </w:rPr>
        <w:t xml:space="preserve">UE transmits the </w:t>
      </w:r>
      <w:r w:rsidRPr="009E2DBF">
        <w:rPr>
          <w:rFonts w:eastAsia="等线"/>
          <w:lang w:val="x-none"/>
        </w:rPr>
        <w:t xml:space="preserve">PUCCH </w:t>
      </w:r>
      <w:r w:rsidRPr="009E2DBF">
        <w:rPr>
          <w:rFonts w:eastAsia="等线"/>
          <w:lang w:val="en-US"/>
        </w:rPr>
        <w:t xml:space="preserve">that includes the UCI type with higher priority and does not transmit the PUCCH that include the UCI type with lower priority </w:t>
      </w:r>
    </w:p>
    <w:p w14:paraId="3FD31653" w14:textId="77777777" w:rsidR="009E2DBF" w:rsidRPr="009E2DBF" w:rsidRDefault="009E2DBF" w:rsidP="009E2DBF">
      <w:pPr>
        <w:rPr>
          <w:rFonts w:eastAsia="等线"/>
        </w:rPr>
      </w:pPr>
      <w:r w:rsidRPr="009E2DBF">
        <w:rPr>
          <w:rFonts w:eastAsia="等线"/>
        </w:rPr>
        <w:t>A UE does not expect a PUCCH that is in response to a DCI format detection to overlap with any other PUCCH that does not satisfy the corresponding timing conditions in Clause 9.2.5.</w:t>
      </w:r>
    </w:p>
    <w:p w14:paraId="200C5781" w14:textId="418053C1" w:rsidR="009E2DBF" w:rsidRPr="009E2DBF" w:rsidRDefault="009E2DBF" w:rsidP="009E2DBF">
      <w:pPr>
        <w:rPr>
          <w:rFonts w:eastAsia="等线"/>
          <w:lang w:val="en-US"/>
        </w:rPr>
      </w:pPr>
      <w:r w:rsidRPr="009E2DBF">
        <w:rPr>
          <w:rFonts w:eastAsia="等线"/>
          <w:lang w:val="en-US"/>
        </w:rPr>
        <w:t xml:space="preserve">If a UE would transmit a PUCCH over </w:t>
      </w:r>
      <w:r w:rsidRPr="009E2DBF">
        <w:rPr>
          <w:rFonts w:eastAsia="等线"/>
          <w:position w:val="-10"/>
        </w:rPr>
        <w:object w:dxaOrig="639" w:dyaOrig="340" w14:anchorId="11881994">
          <v:shape id="_x0000_i1039" type="#_x0000_t75" style="width:28.3pt;height:17.05pt" o:ole="">
            <v:imagedata r:id="rId18" o:title=""/>
          </v:shape>
          <o:OLEObject Type="Embed" ProgID="Equation.3" ShapeID="_x0000_i1039" DrawAspect="Content" ObjectID="_1729334343" r:id="rId38"/>
        </w:object>
      </w:r>
      <w:r w:rsidRPr="009E2DBF">
        <w:rPr>
          <w:rFonts w:eastAsia="等线"/>
          <w:lang w:val="en-US"/>
        </w:rPr>
        <w:t xml:space="preserve"> slots and the UE does not transmit the PUCCH in a slot from the </w:t>
      </w:r>
      <w:r w:rsidRPr="009E2DBF">
        <w:rPr>
          <w:rFonts w:eastAsia="等线"/>
          <w:position w:val="-10"/>
        </w:rPr>
        <w:object w:dxaOrig="639" w:dyaOrig="340" w14:anchorId="2D4A042E">
          <v:shape id="_x0000_i1040" type="#_x0000_t75" style="width:28.3pt;height:17.05pt" o:ole="">
            <v:imagedata r:id="rId18" o:title=""/>
          </v:shape>
          <o:OLEObject Type="Embed" ProgID="Equation.3" ShapeID="_x0000_i1040" DrawAspect="Content" ObjectID="_1729334344" r:id="rId39"/>
        </w:object>
      </w:r>
      <w:r w:rsidRPr="009E2DBF">
        <w:rPr>
          <w:rFonts w:eastAsia="等线"/>
          <w:lang w:val="en-US"/>
        </w:rPr>
        <w:t xml:space="preserve"> slots due to overlapping with another PUCCH transmission in the slot</w:t>
      </w:r>
      <w:r w:rsidR="00E17D0E" w:rsidRPr="00E17D0E">
        <w:t xml:space="preserve"> </w:t>
      </w:r>
      <w:ins w:id="12" w:author="CATT" w:date="2022-11-04T16:21:00Z">
        <w:r w:rsidR="00E17D0E">
          <w:t>or</w:t>
        </w:r>
        <w:r w:rsidR="00E17D0E" w:rsidRPr="00E17D0E">
          <w:t xml:space="preserve"> </w:t>
        </w:r>
        <w:r w:rsidR="00E17D0E" w:rsidRPr="00650775">
          <w:t>limitations for UE transmission as described in clause 11.1</w:t>
        </w:r>
        <w:r w:rsidR="00E17D0E">
          <w:rPr>
            <w:rFonts w:hint="eastAsia"/>
            <w:lang w:eastAsia="zh-CN"/>
          </w:rPr>
          <w:t xml:space="preserve"> and clause 11.1.1</w:t>
        </w:r>
      </w:ins>
      <w:r w:rsidRPr="009E2DBF">
        <w:rPr>
          <w:rFonts w:eastAsia="等线"/>
          <w:lang w:val="en-US"/>
        </w:rPr>
        <w:t xml:space="preserve">, the UE counts the slot in the number of </w:t>
      </w:r>
      <w:r w:rsidRPr="009E2DBF">
        <w:rPr>
          <w:rFonts w:eastAsia="等线"/>
          <w:position w:val="-10"/>
        </w:rPr>
        <w:object w:dxaOrig="639" w:dyaOrig="340" w14:anchorId="0B8F2225">
          <v:shape id="_x0000_i1041" type="#_x0000_t75" style="width:28.3pt;height:17.05pt" o:ole="">
            <v:imagedata r:id="rId18" o:title=""/>
          </v:shape>
          <o:OLEObject Type="Embed" ProgID="Equation.3" ShapeID="_x0000_i1041" DrawAspect="Content" ObjectID="_1729334345" r:id="rId40"/>
        </w:object>
      </w:r>
      <w:r w:rsidRPr="009E2DBF">
        <w:rPr>
          <w:rFonts w:eastAsia="等线"/>
          <w:lang w:val="en-US"/>
        </w:rPr>
        <w:t xml:space="preserve"> slots.</w:t>
      </w:r>
      <w:bookmarkEnd w:id="10"/>
      <w:bookmarkEnd w:id="11"/>
    </w:p>
    <w:sectPr w:rsidR="009E2DBF" w:rsidRPr="009E2DBF"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8A0529" w14:textId="77777777" w:rsidR="00303514" w:rsidRDefault="00303514">
      <w:r>
        <w:separator/>
      </w:r>
    </w:p>
  </w:endnote>
  <w:endnote w:type="continuationSeparator" w:id="0">
    <w:p w14:paraId="1DA45E8D" w14:textId="77777777" w:rsidR="00303514" w:rsidRDefault="00303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8DC746" w14:textId="77777777" w:rsidR="00303514" w:rsidRDefault="00303514">
      <w:r>
        <w:separator/>
      </w:r>
    </w:p>
  </w:footnote>
  <w:footnote w:type="continuationSeparator" w:id="0">
    <w:p w14:paraId="5384C798" w14:textId="77777777" w:rsidR="00303514" w:rsidRDefault="003035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77165"/>
    <w:rsid w:val="00083485"/>
    <w:rsid w:val="000834F1"/>
    <w:rsid w:val="00083613"/>
    <w:rsid w:val="00084F8E"/>
    <w:rsid w:val="000A0D05"/>
    <w:rsid w:val="000A6394"/>
    <w:rsid w:val="000B7FED"/>
    <w:rsid w:val="000C038A"/>
    <w:rsid w:val="000C6598"/>
    <w:rsid w:val="000D146C"/>
    <w:rsid w:val="000D44B3"/>
    <w:rsid w:val="000E0B10"/>
    <w:rsid w:val="000E60A7"/>
    <w:rsid w:val="000E651D"/>
    <w:rsid w:val="000E7EA2"/>
    <w:rsid w:val="000F0593"/>
    <w:rsid w:val="000F0F81"/>
    <w:rsid w:val="000F0F82"/>
    <w:rsid w:val="000F1E9B"/>
    <w:rsid w:val="000F53E9"/>
    <w:rsid w:val="00103B47"/>
    <w:rsid w:val="001116E8"/>
    <w:rsid w:val="00113244"/>
    <w:rsid w:val="0011546F"/>
    <w:rsid w:val="001246C0"/>
    <w:rsid w:val="00135FB0"/>
    <w:rsid w:val="00140FA5"/>
    <w:rsid w:val="00145D43"/>
    <w:rsid w:val="00154BA8"/>
    <w:rsid w:val="00156BE9"/>
    <w:rsid w:val="00162FF2"/>
    <w:rsid w:val="001650EE"/>
    <w:rsid w:val="00167331"/>
    <w:rsid w:val="00192C46"/>
    <w:rsid w:val="001A08B3"/>
    <w:rsid w:val="001A6AF6"/>
    <w:rsid w:val="001A7B60"/>
    <w:rsid w:val="001B0750"/>
    <w:rsid w:val="001B1279"/>
    <w:rsid w:val="001B52F0"/>
    <w:rsid w:val="001B7A65"/>
    <w:rsid w:val="001C00BD"/>
    <w:rsid w:val="001C193A"/>
    <w:rsid w:val="001C29DD"/>
    <w:rsid w:val="001C75C8"/>
    <w:rsid w:val="001D1352"/>
    <w:rsid w:val="001E1E9D"/>
    <w:rsid w:val="001E287A"/>
    <w:rsid w:val="001E41F3"/>
    <w:rsid w:val="001E5F97"/>
    <w:rsid w:val="001F1B9E"/>
    <w:rsid w:val="00214923"/>
    <w:rsid w:val="002221C5"/>
    <w:rsid w:val="00231A0E"/>
    <w:rsid w:val="00232A44"/>
    <w:rsid w:val="00233340"/>
    <w:rsid w:val="00234D19"/>
    <w:rsid w:val="00240A52"/>
    <w:rsid w:val="002509AE"/>
    <w:rsid w:val="0025176C"/>
    <w:rsid w:val="0025258C"/>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E0FC2"/>
    <w:rsid w:val="002E472E"/>
    <w:rsid w:val="0030263B"/>
    <w:rsid w:val="00303514"/>
    <w:rsid w:val="00303BD9"/>
    <w:rsid w:val="00305409"/>
    <w:rsid w:val="0031578D"/>
    <w:rsid w:val="00325F8E"/>
    <w:rsid w:val="00330712"/>
    <w:rsid w:val="00330BA7"/>
    <w:rsid w:val="00330E6D"/>
    <w:rsid w:val="00357EC2"/>
    <w:rsid w:val="003609EF"/>
    <w:rsid w:val="00361532"/>
    <w:rsid w:val="0036231A"/>
    <w:rsid w:val="00370BDE"/>
    <w:rsid w:val="00374DD4"/>
    <w:rsid w:val="00380121"/>
    <w:rsid w:val="00383A4A"/>
    <w:rsid w:val="00393A54"/>
    <w:rsid w:val="00394FE8"/>
    <w:rsid w:val="003A00E8"/>
    <w:rsid w:val="003A2F2C"/>
    <w:rsid w:val="003A6903"/>
    <w:rsid w:val="003B2EF1"/>
    <w:rsid w:val="003C2B88"/>
    <w:rsid w:val="003E1A36"/>
    <w:rsid w:val="003E7E87"/>
    <w:rsid w:val="004014A8"/>
    <w:rsid w:val="00410371"/>
    <w:rsid w:val="00413A6E"/>
    <w:rsid w:val="00417258"/>
    <w:rsid w:val="0041799F"/>
    <w:rsid w:val="00423D96"/>
    <w:rsid w:val="004242F1"/>
    <w:rsid w:val="00435F84"/>
    <w:rsid w:val="00457E1D"/>
    <w:rsid w:val="00460927"/>
    <w:rsid w:val="0046155C"/>
    <w:rsid w:val="00463EF1"/>
    <w:rsid w:val="004658AF"/>
    <w:rsid w:val="00466443"/>
    <w:rsid w:val="004708D7"/>
    <w:rsid w:val="0047747B"/>
    <w:rsid w:val="0048786A"/>
    <w:rsid w:val="00494371"/>
    <w:rsid w:val="004A24E7"/>
    <w:rsid w:val="004A5978"/>
    <w:rsid w:val="004B75B7"/>
    <w:rsid w:val="004C282C"/>
    <w:rsid w:val="004C4009"/>
    <w:rsid w:val="004C4425"/>
    <w:rsid w:val="0050414C"/>
    <w:rsid w:val="00504976"/>
    <w:rsid w:val="00506170"/>
    <w:rsid w:val="0051580D"/>
    <w:rsid w:val="00522FC7"/>
    <w:rsid w:val="00547111"/>
    <w:rsid w:val="005707A2"/>
    <w:rsid w:val="00570E3C"/>
    <w:rsid w:val="00572454"/>
    <w:rsid w:val="00592D74"/>
    <w:rsid w:val="005A35FB"/>
    <w:rsid w:val="005A5296"/>
    <w:rsid w:val="005C3C21"/>
    <w:rsid w:val="005E2C44"/>
    <w:rsid w:val="005E3963"/>
    <w:rsid w:val="005E5383"/>
    <w:rsid w:val="005F0D48"/>
    <w:rsid w:val="00603631"/>
    <w:rsid w:val="00621188"/>
    <w:rsid w:val="0062365A"/>
    <w:rsid w:val="006257ED"/>
    <w:rsid w:val="00637FBB"/>
    <w:rsid w:val="0064101A"/>
    <w:rsid w:val="00644518"/>
    <w:rsid w:val="00645F4D"/>
    <w:rsid w:val="00665C47"/>
    <w:rsid w:val="006909E5"/>
    <w:rsid w:val="00695808"/>
    <w:rsid w:val="006B46FB"/>
    <w:rsid w:val="006C194E"/>
    <w:rsid w:val="006C5C4A"/>
    <w:rsid w:val="006C6B1B"/>
    <w:rsid w:val="006E21FB"/>
    <w:rsid w:val="006E5898"/>
    <w:rsid w:val="006F2038"/>
    <w:rsid w:val="0071061D"/>
    <w:rsid w:val="0072141A"/>
    <w:rsid w:val="00736CF3"/>
    <w:rsid w:val="0074370F"/>
    <w:rsid w:val="00744DE5"/>
    <w:rsid w:val="00752599"/>
    <w:rsid w:val="007559C8"/>
    <w:rsid w:val="0075775C"/>
    <w:rsid w:val="00766820"/>
    <w:rsid w:val="00776E74"/>
    <w:rsid w:val="0078595B"/>
    <w:rsid w:val="00792342"/>
    <w:rsid w:val="007967EF"/>
    <w:rsid w:val="007977A8"/>
    <w:rsid w:val="007A7E5C"/>
    <w:rsid w:val="007B20CB"/>
    <w:rsid w:val="007B323F"/>
    <w:rsid w:val="007B4E19"/>
    <w:rsid w:val="007B512A"/>
    <w:rsid w:val="007B51A7"/>
    <w:rsid w:val="007B67A4"/>
    <w:rsid w:val="007C2097"/>
    <w:rsid w:val="007C483C"/>
    <w:rsid w:val="007D49E2"/>
    <w:rsid w:val="007D6A07"/>
    <w:rsid w:val="007E244C"/>
    <w:rsid w:val="007E26BF"/>
    <w:rsid w:val="007E6DA2"/>
    <w:rsid w:val="007F4C17"/>
    <w:rsid w:val="007F7259"/>
    <w:rsid w:val="008040A8"/>
    <w:rsid w:val="00813F08"/>
    <w:rsid w:val="008279FA"/>
    <w:rsid w:val="00850DD3"/>
    <w:rsid w:val="008528F6"/>
    <w:rsid w:val="008626E7"/>
    <w:rsid w:val="008672FA"/>
    <w:rsid w:val="00870EE7"/>
    <w:rsid w:val="00877544"/>
    <w:rsid w:val="008863B9"/>
    <w:rsid w:val="00886C9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31D23"/>
    <w:rsid w:val="0093384F"/>
    <w:rsid w:val="009366FF"/>
    <w:rsid w:val="00936802"/>
    <w:rsid w:val="00941E30"/>
    <w:rsid w:val="009434F4"/>
    <w:rsid w:val="00972FB2"/>
    <w:rsid w:val="009777D9"/>
    <w:rsid w:val="00991B88"/>
    <w:rsid w:val="00994A1A"/>
    <w:rsid w:val="00994C08"/>
    <w:rsid w:val="00996E01"/>
    <w:rsid w:val="00997E92"/>
    <w:rsid w:val="009A5753"/>
    <w:rsid w:val="009A579D"/>
    <w:rsid w:val="009B559A"/>
    <w:rsid w:val="009D6F01"/>
    <w:rsid w:val="009D71C1"/>
    <w:rsid w:val="009E2DBF"/>
    <w:rsid w:val="009E3297"/>
    <w:rsid w:val="009F2291"/>
    <w:rsid w:val="009F2C70"/>
    <w:rsid w:val="009F56E8"/>
    <w:rsid w:val="009F734F"/>
    <w:rsid w:val="00A0736E"/>
    <w:rsid w:val="00A21F4B"/>
    <w:rsid w:val="00A23788"/>
    <w:rsid w:val="00A246B6"/>
    <w:rsid w:val="00A4215C"/>
    <w:rsid w:val="00A4293B"/>
    <w:rsid w:val="00A47E70"/>
    <w:rsid w:val="00A50CF0"/>
    <w:rsid w:val="00A7671C"/>
    <w:rsid w:val="00A80F4D"/>
    <w:rsid w:val="00A906DF"/>
    <w:rsid w:val="00A92374"/>
    <w:rsid w:val="00A9376C"/>
    <w:rsid w:val="00AA049A"/>
    <w:rsid w:val="00AA2CBC"/>
    <w:rsid w:val="00AA7EBC"/>
    <w:rsid w:val="00AC1FF4"/>
    <w:rsid w:val="00AC5820"/>
    <w:rsid w:val="00AC7930"/>
    <w:rsid w:val="00AD1CD8"/>
    <w:rsid w:val="00AD688F"/>
    <w:rsid w:val="00AE672F"/>
    <w:rsid w:val="00AF2FCE"/>
    <w:rsid w:val="00B2157C"/>
    <w:rsid w:val="00B258BB"/>
    <w:rsid w:val="00B33730"/>
    <w:rsid w:val="00B35B8F"/>
    <w:rsid w:val="00B45010"/>
    <w:rsid w:val="00B61AC1"/>
    <w:rsid w:val="00B67B97"/>
    <w:rsid w:val="00B67F42"/>
    <w:rsid w:val="00B72398"/>
    <w:rsid w:val="00B77FA7"/>
    <w:rsid w:val="00B837A2"/>
    <w:rsid w:val="00B93A67"/>
    <w:rsid w:val="00B968C8"/>
    <w:rsid w:val="00BA3EC5"/>
    <w:rsid w:val="00BA51D9"/>
    <w:rsid w:val="00BB0400"/>
    <w:rsid w:val="00BB5DFC"/>
    <w:rsid w:val="00BC7AAE"/>
    <w:rsid w:val="00BD279D"/>
    <w:rsid w:val="00BD6BB8"/>
    <w:rsid w:val="00BE4943"/>
    <w:rsid w:val="00C0371D"/>
    <w:rsid w:val="00C05E1F"/>
    <w:rsid w:val="00C31740"/>
    <w:rsid w:val="00C31E6C"/>
    <w:rsid w:val="00C34DFC"/>
    <w:rsid w:val="00C37549"/>
    <w:rsid w:val="00C4486E"/>
    <w:rsid w:val="00C56B42"/>
    <w:rsid w:val="00C66BA2"/>
    <w:rsid w:val="00C86258"/>
    <w:rsid w:val="00C95943"/>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1F18"/>
    <w:rsid w:val="00D02858"/>
    <w:rsid w:val="00D03F9A"/>
    <w:rsid w:val="00D04C35"/>
    <w:rsid w:val="00D06D51"/>
    <w:rsid w:val="00D07062"/>
    <w:rsid w:val="00D24991"/>
    <w:rsid w:val="00D31DAE"/>
    <w:rsid w:val="00D34EE9"/>
    <w:rsid w:val="00D44615"/>
    <w:rsid w:val="00D50255"/>
    <w:rsid w:val="00D53557"/>
    <w:rsid w:val="00D66520"/>
    <w:rsid w:val="00D671E6"/>
    <w:rsid w:val="00D74E92"/>
    <w:rsid w:val="00D87B93"/>
    <w:rsid w:val="00D87BAC"/>
    <w:rsid w:val="00D951B3"/>
    <w:rsid w:val="00DA2ABA"/>
    <w:rsid w:val="00DB38C6"/>
    <w:rsid w:val="00DD4790"/>
    <w:rsid w:val="00DE34CF"/>
    <w:rsid w:val="00DE3E40"/>
    <w:rsid w:val="00DE43AE"/>
    <w:rsid w:val="00DF4438"/>
    <w:rsid w:val="00DF4DE1"/>
    <w:rsid w:val="00E0264E"/>
    <w:rsid w:val="00E10836"/>
    <w:rsid w:val="00E13F3D"/>
    <w:rsid w:val="00E154D7"/>
    <w:rsid w:val="00E157D7"/>
    <w:rsid w:val="00E17C6E"/>
    <w:rsid w:val="00E17D0E"/>
    <w:rsid w:val="00E2083E"/>
    <w:rsid w:val="00E264B4"/>
    <w:rsid w:val="00E34898"/>
    <w:rsid w:val="00E47B45"/>
    <w:rsid w:val="00E5316C"/>
    <w:rsid w:val="00E53BDB"/>
    <w:rsid w:val="00E554C9"/>
    <w:rsid w:val="00E57EF0"/>
    <w:rsid w:val="00E75277"/>
    <w:rsid w:val="00E80579"/>
    <w:rsid w:val="00E8397B"/>
    <w:rsid w:val="00E876A8"/>
    <w:rsid w:val="00E9104C"/>
    <w:rsid w:val="00EA4DA8"/>
    <w:rsid w:val="00EB09B7"/>
    <w:rsid w:val="00EB1F74"/>
    <w:rsid w:val="00EB6925"/>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5A37"/>
    <w:rsid w:val="00F25D98"/>
    <w:rsid w:val="00F2615E"/>
    <w:rsid w:val="00F300FB"/>
    <w:rsid w:val="00F62614"/>
    <w:rsid w:val="00F74AAF"/>
    <w:rsid w:val="00FA4A76"/>
    <w:rsid w:val="00FA6EB6"/>
    <w:rsid w:val="00FA7D53"/>
    <w:rsid w:val="00FB39D5"/>
    <w:rsid w:val="00FB4A21"/>
    <w:rsid w:val="00FB6386"/>
    <w:rsid w:val="00FD2022"/>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4.wmf"/><Relationship Id="rId42"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3.wmf"/><Relationship Id="rId33" Type="http://schemas.openxmlformats.org/officeDocument/2006/relationships/oleObject" Target="embeddings/oleObject12.bin"/><Relationship Id="rId38"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2.bin"/><Relationship Id="rId29" Type="http://schemas.openxmlformats.org/officeDocument/2006/relationships/oleObject" Target="embeddings/oleObject8.bin"/><Relationship Id="rId41" Type="http://schemas.openxmlformats.org/officeDocument/2006/relationships/header" Target="header2.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2.wmf"/><Relationship Id="rId28" Type="http://schemas.openxmlformats.org/officeDocument/2006/relationships/oleObject" Target="embeddings/oleObject7.bin"/><Relationship Id="rId36" Type="http://schemas.openxmlformats.org/officeDocument/2006/relationships/image" Target="media/image5.wmf"/><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1.xml"/><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header" Target="header4.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A81FFED-1C71-417A-8C9C-07CE11A4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1214</Words>
  <Characters>6921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gxj</cp:lastModifiedBy>
  <cp:revision>4</cp:revision>
  <cp:lastPrinted>1900-12-31T16:00:00Z</cp:lastPrinted>
  <dcterms:created xsi:type="dcterms:W3CDTF">2022-11-04T10:51:00Z</dcterms:created>
  <dcterms:modified xsi:type="dcterms:W3CDTF">2022-11-07T05:06:00Z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